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76E" w:rsidRPr="00B97DE6" w:rsidRDefault="0023076E" w:rsidP="0023076E">
      <w:pPr>
        <w:pStyle w:val="aa"/>
        <w:rPr>
          <w:rFonts w:eastAsia="맑은 고딕" w:cs="Arial"/>
          <w:lang w:eastAsia="ko-KR"/>
        </w:rPr>
      </w:pPr>
      <w:bookmarkStart w:id="0" w:name="OLE_LINK1"/>
      <w:bookmarkStart w:id="1" w:name="OLE_LINK2"/>
      <w:bookmarkStart w:id="2" w:name="_Ref399006623"/>
      <w:bookmarkStart w:id="3" w:name="_Toc92513360"/>
      <w:r w:rsidRPr="00B97DE6">
        <w:rPr>
          <w:rFonts w:cs="Arial"/>
        </w:rPr>
        <w:t>3GPP TSG-RAN Meeting #</w:t>
      </w:r>
      <w:r w:rsidR="00AD1035" w:rsidRPr="00B97DE6">
        <w:rPr>
          <w:rFonts w:eastAsia="SimSun" w:cs="Arial"/>
          <w:lang w:eastAsia="zh-CN"/>
        </w:rPr>
        <w:t>7</w:t>
      </w:r>
      <w:r w:rsidR="00AD1035">
        <w:rPr>
          <w:rFonts w:eastAsia="맑은 고딕" w:cs="Arial" w:hint="eastAsia"/>
          <w:lang w:eastAsia="ko-KR"/>
        </w:rPr>
        <w:t>5</w:t>
      </w:r>
      <w:r w:rsidR="00AD1035" w:rsidRPr="00B97DE6">
        <w:rPr>
          <w:rFonts w:eastAsia="SimSun" w:cs="Arial"/>
          <w:lang w:eastAsia="zh-CN"/>
        </w:rPr>
        <w:t xml:space="preserve">       </w:t>
      </w:r>
      <w:r w:rsidR="00B97DE6">
        <w:rPr>
          <w:rFonts w:eastAsia="맑은 고딕" w:cs="Arial" w:hint="eastAsia"/>
          <w:lang w:eastAsia="ko-KR"/>
        </w:rPr>
        <w:tab/>
      </w:r>
      <w:r w:rsidRPr="00B97DE6">
        <w:rPr>
          <w:rFonts w:cs="Arial"/>
        </w:rPr>
        <w:tab/>
      </w:r>
      <w:r w:rsidRPr="00B97DE6">
        <w:rPr>
          <w:rFonts w:cs="Arial"/>
        </w:rPr>
        <w:tab/>
      </w:r>
      <w:r w:rsidRPr="00B97DE6">
        <w:rPr>
          <w:rFonts w:cs="Arial"/>
        </w:rPr>
        <w:tab/>
        <w:t xml:space="preserve">             </w:t>
      </w:r>
      <w:r w:rsidR="009842E5" w:rsidRPr="00B97DE6">
        <w:rPr>
          <w:rFonts w:cs="Arial"/>
        </w:rPr>
        <w:t>RP-</w:t>
      </w:r>
      <w:r w:rsidR="00AD1035" w:rsidRPr="00B97DE6">
        <w:rPr>
          <w:rFonts w:cs="Arial"/>
        </w:rPr>
        <w:t>1</w:t>
      </w:r>
      <w:r w:rsidR="00AD1035">
        <w:rPr>
          <w:rFonts w:eastAsia="맑은 고딕" w:cs="Arial" w:hint="eastAsia"/>
          <w:lang w:eastAsia="ko-KR"/>
        </w:rPr>
        <w:t>70249</w:t>
      </w:r>
    </w:p>
    <w:p w:rsidR="0023076E" w:rsidRPr="00AD1035" w:rsidRDefault="00AD1035" w:rsidP="0023076E">
      <w:pPr>
        <w:pStyle w:val="aa"/>
        <w:rPr>
          <w:rFonts w:eastAsia="맑은 고딕" w:cs="Arial" w:hint="eastAsia"/>
          <w:lang w:eastAsia="ko-KR"/>
        </w:rPr>
      </w:pPr>
      <w:r>
        <w:rPr>
          <w:rFonts w:eastAsia="맑은 고딕" w:cs="Arial" w:hint="eastAsia"/>
          <w:lang w:eastAsia="ko-KR"/>
        </w:rPr>
        <w:t>Dubrovnik</w:t>
      </w:r>
      <w:r w:rsidR="0023076E" w:rsidRPr="00B97DE6">
        <w:rPr>
          <w:rFonts w:eastAsia="SimSun" w:cs="Arial"/>
          <w:lang w:eastAsia="zh-CN"/>
        </w:rPr>
        <w:t xml:space="preserve">, </w:t>
      </w:r>
      <w:r>
        <w:rPr>
          <w:rFonts w:eastAsia="맑은 고딕" w:cs="Arial" w:hint="eastAsia"/>
          <w:lang w:eastAsia="ko-KR"/>
        </w:rPr>
        <w:t>Croatia</w:t>
      </w:r>
      <w:r w:rsidR="0023076E" w:rsidRPr="00B97DE6">
        <w:rPr>
          <w:rFonts w:eastAsia="SimSun" w:cs="Arial"/>
          <w:lang w:eastAsia="zh-CN"/>
        </w:rPr>
        <w:t xml:space="preserve">, </w:t>
      </w:r>
      <w:r>
        <w:rPr>
          <w:rFonts w:eastAsia="맑은 고딕" w:cs="Arial" w:hint="eastAsia"/>
          <w:lang w:eastAsia="ko-KR"/>
        </w:rPr>
        <w:t>March</w:t>
      </w:r>
      <w:r w:rsidRPr="00B97DE6">
        <w:rPr>
          <w:rFonts w:eastAsia="SimSun" w:cs="Arial"/>
          <w:lang w:eastAsia="zh-CN"/>
        </w:rPr>
        <w:t xml:space="preserve"> </w:t>
      </w:r>
      <w:r>
        <w:rPr>
          <w:rFonts w:eastAsia="맑은 고딕" w:cs="Arial" w:hint="eastAsia"/>
          <w:lang w:eastAsia="ko-KR"/>
        </w:rPr>
        <w:t>6</w:t>
      </w:r>
      <w:r w:rsidRPr="00B97DE6">
        <w:rPr>
          <w:rFonts w:eastAsia="SimSun" w:cs="Arial"/>
          <w:lang w:eastAsia="zh-CN"/>
        </w:rPr>
        <w:t xml:space="preserve"> </w:t>
      </w:r>
      <w:r w:rsidR="0023076E" w:rsidRPr="00B97DE6">
        <w:rPr>
          <w:rFonts w:eastAsia="SimSun" w:cs="Arial"/>
          <w:lang w:eastAsia="zh-CN"/>
        </w:rPr>
        <w:t xml:space="preserve">- </w:t>
      </w:r>
      <w:r>
        <w:rPr>
          <w:rFonts w:eastAsia="맑은 고딕" w:cs="Arial" w:hint="eastAsia"/>
          <w:lang w:eastAsia="ko-KR"/>
        </w:rPr>
        <w:t>9</w:t>
      </w:r>
      <w:r w:rsidR="0023076E" w:rsidRPr="00B97DE6">
        <w:rPr>
          <w:rFonts w:eastAsia="SimSun" w:cs="Arial"/>
          <w:lang w:eastAsia="zh-CN"/>
        </w:rPr>
        <w:t xml:space="preserve">, </w:t>
      </w:r>
      <w:r w:rsidRPr="00B97DE6">
        <w:rPr>
          <w:rFonts w:eastAsia="SimSun" w:cs="Arial"/>
          <w:lang w:eastAsia="zh-CN"/>
        </w:rPr>
        <w:t>201</w:t>
      </w:r>
      <w:r>
        <w:rPr>
          <w:rFonts w:eastAsia="맑은 고딕" w:cs="Arial" w:hint="eastAsia"/>
          <w:lang w:eastAsia="ko-KR"/>
        </w:rPr>
        <w:t>7</w:t>
      </w:r>
    </w:p>
    <w:bookmarkEnd w:id="0"/>
    <w:bookmarkEnd w:id="1"/>
    <w:p w:rsidR="0023076E" w:rsidRPr="003B5B5C" w:rsidRDefault="0023076E" w:rsidP="0023076E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:rsidR="0023076E" w:rsidRPr="00B97DE6" w:rsidRDefault="0023076E" w:rsidP="0023076E">
      <w:pPr>
        <w:tabs>
          <w:tab w:val="left" w:pos="1985"/>
        </w:tabs>
        <w:rPr>
          <w:rFonts w:ascii="Arial" w:eastAsia="맑은 고딕" w:hAnsi="Arial" w:cs="Arial"/>
          <w:b/>
          <w:sz w:val="22"/>
        </w:rPr>
      </w:pPr>
      <w:r w:rsidRPr="00B97DE6">
        <w:rPr>
          <w:rFonts w:ascii="Arial" w:hAnsi="Arial" w:cs="Arial"/>
          <w:b/>
          <w:sz w:val="22"/>
        </w:rPr>
        <w:t xml:space="preserve">Source: </w:t>
      </w:r>
      <w:r w:rsidRPr="00B97DE6">
        <w:rPr>
          <w:rFonts w:ascii="Arial" w:hAnsi="Arial" w:cs="Arial"/>
          <w:b/>
          <w:sz w:val="22"/>
        </w:rPr>
        <w:tab/>
      </w:r>
      <w:r w:rsidR="000D05F6" w:rsidRPr="00B97DE6">
        <w:rPr>
          <w:rFonts w:ascii="Arial" w:eastAsia="맑은 고딕" w:hAnsi="Arial" w:cs="Arial"/>
          <w:sz w:val="22"/>
        </w:rPr>
        <w:t>KT Corp.</w:t>
      </w:r>
    </w:p>
    <w:p w:rsidR="0023076E" w:rsidRPr="00183B2A" w:rsidRDefault="0023076E" w:rsidP="0023076E">
      <w:pPr>
        <w:ind w:left="1985" w:hanging="1985"/>
        <w:rPr>
          <w:rFonts w:ascii="Arial" w:hAnsi="Arial" w:cs="Arial"/>
          <w:sz w:val="22"/>
        </w:rPr>
      </w:pPr>
      <w:r w:rsidRPr="00B97DE6">
        <w:rPr>
          <w:rFonts w:ascii="Arial" w:hAnsi="Arial" w:cs="Arial"/>
          <w:b/>
          <w:sz w:val="22"/>
        </w:rPr>
        <w:t>Title:</w:t>
      </w:r>
      <w:r w:rsidRPr="00B97DE6">
        <w:rPr>
          <w:rFonts w:ascii="Arial" w:hAnsi="Arial" w:cs="Arial"/>
          <w:sz w:val="22"/>
        </w:rPr>
        <w:t xml:space="preserve"> </w:t>
      </w:r>
      <w:r w:rsidRPr="00B97DE6">
        <w:rPr>
          <w:rFonts w:ascii="Arial" w:hAnsi="Arial" w:cs="Arial"/>
          <w:sz w:val="22"/>
        </w:rPr>
        <w:tab/>
      </w:r>
      <w:r w:rsidR="000D05F6" w:rsidRPr="00B97DE6">
        <w:rPr>
          <w:rFonts w:ascii="Arial" w:eastAsia="바탕" w:hAnsi="Arial" w:cs="Arial"/>
          <w:bCs/>
          <w:sz w:val="24"/>
        </w:rPr>
        <w:t>Text Proposal for TR 38.</w:t>
      </w:r>
      <w:r w:rsidR="00AD1035">
        <w:rPr>
          <w:rFonts w:ascii="Arial" w:eastAsia="바탕" w:hAnsi="Arial" w:cs="Arial" w:hint="eastAsia"/>
          <w:bCs/>
          <w:sz w:val="24"/>
        </w:rPr>
        <w:t>8</w:t>
      </w:r>
      <w:r w:rsidR="00AD1035">
        <w:rPr>
          <w:rFonts w:ascii="Arial" w:eastAsia="바탕" w:hAnsi="Arial" w:cs="Arial" w:hint="eastAsia"/>
          <w:bCs/>
          <w:sz w:val="24"/>
        </w:rPr>
        <w:t>05</w:t>
      </w:r>
      <w:r w:rsidR="000D05F6" w:rsidRPr="00B97DE6">
        <w:rPr>
          <w:rFonts w:ascii="Arial" w:eastAsia="바탕" w:hAnsi="Arial" w:cs="Arial"/>
          <w:bCs/>
          <w:sz w:val="24"/>
        </w:rPr>
        <w:t xml:space="preserve">: </w:t>
      </w:r>
      <w:r w:rsidR="00B235E8">
        <w:rPr>
          <w:rFonts w:ascii="Arial" w:eastAsia="바탕" w:hAnsi="Arial" w:cs="Arial" w:hint="eastAsia"/>
          <w:bCs/>
          <w:sz w:val="24"/>
        </w:rPr>
        <w:t>Regulations for 60GHz in Korea</w:t>
      </w:r>
    </w:p>
    <w:p w:rsidR="0023076E" w:rsidRPr="00B97DE6" w:rsidRDefault="0023076E" w:rsidP="0023076E">
      <w:pPr>
        <w:tabs>
          <w:tab w:val="left" w:pos="1985"/>
        </w:tabs>
        <w:rPr>
          <w:rFonts w:ascii="Arial" w:eastAsia="맑은 고딕" w:hAnsi="Arial" w:cs="Arial"/>
          <w:sz w:val="22"/>
          <w:lang w:eastAsia="zh-CN"/>
        </w:rPr>
      </w:pPr>
      <w:r w:rsidRPr="00B97DE6">
        <w:rPr>
          <w:rFonts w:ascii="Arial" w:hAnsi="Arial" w:cs="Arial"/>
          <w:b/>
          <w:sz w:val="22"/>
        </w:rPr>
        <w:t>Agen</w:t>
      </w:r>
      <w:r w:rsidRPr="00B97DE6">
        <w:rPr>
          <w:rFonts w:ascii="Arial" w:eastAsia="SimSun" w:hAnsi="Arial" w:cs="Arial"/>
          <w:b/>
          <w:sz w:val="22"/>
          <w:lang w:eastAsia="zh-CN"/>
        </w:rPr>
        <w:t>d</w:t>
      </w:r>
      <w:r w:rsidRPr="00B97DE6">
        <w:rPr>
          <w:rFonts w:ascii="Arial" w:hAnsi="Arial" w:cs="Arial"/>
          <w:b/>
          <w:sz w:val="22"/>
        </w:rPr>
        <w:t>a Item:</w:t>
      </w:r>
      <w:r w:rsidRPr="00B97DE6">
        <w:rPr>
          <w:rFonts w:ascii="Arial" w:hAnsi="Arial" w:cs="Arial"/>
          <w:sz w:val="22"/>
        </w:rPr>
        <w:tab/>
      </w:r>
      <w:r w:rsidR="00183B2A">
        <w:rPr>
          <w:rFonts w:ascii="Arial" w:eastAsia="맑은 고딕" w:hAnsi="Arial" w:cs="Arial" w:hint="eastAsia"/>
          <w:sz w:val="22"/>
        </w:rPr>
        <w:t>9.</w:t>
      </w:r>
      <w:r w:rsidR="00B235E8">
        <w:rPr>
          <w:rFonts w:ascii="Arial" w:eastAsia="맑은 고딕" w:hAnsi="Arial" w:cs="Arial" w:hint="eastAsia"/>
          <w:sz w:val="22"/>
        </w:rPr>
        <w:t>4</w:t>
      </w:r>
    </w:p>
    <w:p w:rsidR="0023076E" w:rsidRPr="00B97DE6" w:rsidRDefault="0023076E" w:rsidP="0023076E">
      <w:pPr>
        <w:tabs>
          <w:tab w:val="left" w:pos="1985"/>
        </w:tabs>
        <w:rPr>
          <w:rFonts w:ascii="Arial" w:eastAsia="맑은 고딕" w:hAnsi="Arial" w:cs="Arial"/>
          <w:sz w:val="22"/>
        </w:rPr>
      </w:pPr>
      <w:r w:rsidRPr="00B97DE6">
        <w:rPr>
          <w:rFonts w:ascii="Arial" w:hAnsi="Arial" w:cs="Arial"/>
          <w:b/>
          <w:sz w:val="22"/>
        </w:rPr>
        <w:t>Document for:</w:t>
      </w:r>
      <w:r w:rsidRPr="00B97DE6">
        <w:rPr>
          <w:rFonts w:ascii="Arial" w:hAnsi="Arial" w:cs="Arial"/>
          <w:sz w:val="22"/>
        </w:rPr>
        <w:tab/>
      </w:r>
      <w:bookmarkEnd w:id="2"/>
      <w:bookmarkEnd w:id="3"/>
      <w:r w:rsidR="00AD1035">
        <w:rPr>
          <w:rFonts w:ascii="Arial" w:eastAsia="맑은 고딕" w:hAnsi="Arial" w:cs="Arial" w:hint="eastAsia"/>
          <w:sz w:val="22"/>
        </w:rPr>
        <w:t>Approval</w:t>
      </w:r>
    </w:p>
    <w:p w:rsidR="008B3DEA" w:rsidRPr="00B4416C" w:rsidRDefault="008B3DEA" w:rsidP="008B3DEA">
      <w:pPr>
        <w:keepNext/>
        <w:keepLines/>
        <w:pBdr>
          <w:top w:val="single" w:sz="12" w:space="3" w:color="auto"/>
        </w:pBdr>
        <w:overflowPunct w:val="0"/>
        <w:adjustRightInd w:val="0"/>
        <w:spacing w:before="240"/>
        <w:ind w:left="851" w:hanging="851"/>
        <w:textAlignment w:val="baseline"/>
        <w:outlineLvl w:val="0"/>
        <w:rPr>
          <w:rFonts w:ascii="Arial" w:hAnsi="Arial"/>
          <w:sz w:val="36"/>
        </w:rPr>
      </w:pPr>
      <w:r w:rsidRPr="00B4416C">
        <w:rPr>
          <w:rFonts w:ascii="Arial" w:hAnsi="Arial"/>
          <w:sz w:val="36"/>
        </w:rPr>
        <w:t>1</w:t>
      </w:r>
      <w:r w:rsidRPr="00B4416C">
        <w:rPr>
          <w:rFonts w:ascii="Arial" w:hAnsi="Arial"/>
          <w:sz w:val="36"/>
        </w:rPr>
        <w:tab/>
        <w:t>Introduction</w:t>
      </w:r>
    </w:p>
    <w:p w:rsidR="00445190" w:rsidRDefault="00B235E8" w:rsidP="00AD1035">
      <w:pPr>
        <w:ind w:firstLineChars="50" w:firstLine="10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 xml:space="preserve">At RAN#73 it was agreed to start e-mail discussion until RAN#75 on regulatory landscape of the 60GHz Band. KT volunteers to provide information of the regulations for 60GHz in Korea according to </w:t>
      </w:r>
      <w:r w:rsidR="00FD730A">
        <w:rPr>
          <w:rFonts w:ascii="Times New Roman" w:eastAsia="맑은 고딕" w:hAnsi="Times New Roman" w:cs="Times New Roman" w:hint="eastAsia"/>
        </w:rPr>
        <w:t>[1]. Text proposal is provided in the Annex.</w:t>
      </w:r>
    </w:p>
    <w:p w:rsidR="0053209E" w:rsidRDefault="0053209E" w:rsidP="008B3DEA">
      <w:pPr>
        <w:rPr>
          <w:rFonts w:ascii="Times New Roman" w:eastAsia="맑은 고딕" w:hAnsi="Times New Roman" w:cs="Times New Roman"/>
        </w:rPr>
      </w:pPr>
    </w:p>
    <w:p w:rsidR="00B972F1" w:rsidRPr="0053209E" w:rsidRDefault="00B972F1" w:rsidP="0053209E">
      <w:pPr>
        <w:keepNext/>
        <w:keepLines/>
        <w:pBdr>
          <w:top w:val="single" w:sz="12" w:space="3" w:color="auto"/>
        </w:pBdr>
        <w:overflowPunct w:val="0"/>
        <w:adjustRightInd w:val="0"/>
        <w:spacing w:before="240"/>
        <w:ind w:left="851" w:hanging="851"/>
        <w:textAlignment w:val="baseline"/>
        <w:outlineLvl w:val="0"/>
        <w:rPr>
          <w:rFonts w:ascii="Arial" w:hAnsi="Arial"/>
          <w:sz w:val="36"/>
        </w:rPr>
      </w:pPr>
      <w:r w:rsidRPr="0053209E">
        <w:rPr>
          <w:rFonts w:ascii="Arial" w:hAnsi="Arial" w:hint="eastAsia"/>
          <w:sz w:val="36"/>
        </w:rPr>
        <w:t>2.</w:t>
      </w:r>
      <w:r w:rsidR="0053209E" w:rsidRPr="0053209E" w:rsidDel="0053209E">
        <w:rPr>
          <w:rFonts w:ascii="Arial" w:hAnsi="Arial" w:hint="eastAsia"/>
          <w:sz w:val="36"/>
        </w:rPr>
        <w:t xml:space="preserve"> </w:t>
      </w:r>
      <w:r w:rsidRPr="0053209E">
        <w:rPr>
          <w:rFonts w:ascii="Arial" w:hAnsi="Arial" w:hint="eastAsia"/>
          <w:sz w:val="36"/>
        </w:rPr>
        <w:t>Reference</w:t>
      </w:r>
    </w:p>
    <w:p w:rsidR="00B972F1" w:rsidRPr="0053209E" w:rsidRDefault="00B972F1" w:rsidP="008B3DEA">
      <w:pPr>
        <w:rPr>
          <w:rFonts w:ascii="Times New Roman" w:eastAsia="맑은 고딕" w:hAnsi="Times New Roman" w:cs="Times New Roman"/>
        </w:rPr>
      </w:pPr>
      <w:r w:rsidRPr="0053209E">
        <w:rPr>
          <w:rFonts w:ascii="Times New Roman" w:eastAsia="맑은 고딕" w:hAnsi="Times New Roman" w:cs="Times New Roman" w:hint="eastAsia"/>
        </w:rPr>
        <w:t xml:space="preserve">[1] </w:t>
      </w:r>
      <w:r w:rsidR="00B235E8">
        <w:rPr>
          <w:rFonts w:ascii="Times New Roman" w:eastAsia="맑은 고딕" w:hAnsi="Times New Roman" w:cs="Times New Roman" w:hint="eastAsia"/>
        </w:rPr>
        <w:t xml:space="preserve">(MSIP Notification 2016-52) Regulations for Radio Equipment. </w:t>
      </w:r>
      <w:proofErr w:type="gramStart"/>
      <w:r w:rsidR="00B235E8">
        <w:rPr>
          <w:rFonts w:ascii="Times New Roman" w:eastAsia="맑은 고딕" w:hAnsi="Times New Roman" w:cs="Times New Roman" w:hint="eastAsia"/>
        </w:rPr>
        <w:t>Ministry of Science, ICT and Future Planning.</w:t>
      </w:r>
      <w:proofErr w:type="gramEnd"/>
      <w:r w:rsidR="00B235E8">
        <w:rPr>
          <w:rFonts w:ascii="Times New Roman" w:eastAsia="맑은 고딕" w:hAnsi="Times New Roman" w:cs="Times New Roman" w:hint="eastAsia"/>
        </w:rPr>
        <w:t xml:space="preserve"> </w:t>
      </w:r>
      <w:r w:rsidR="00FD730A">
        <w:rPr>
          <w:rFonts w:ascii="Times New Roman" w:eastAsia="맑은 고딕" w:hAnsi="Times New Roman" w:cs="Times New Roman" w:hint="eastAsia"/>
        </w:rPr>
        <w:t>(</w:t>
      </w:r>
      <w:hyperlink r:id="rId8" w:history="1">
        <w:r w:rsidR="00FD730A" w:rsidRPr="003869AC">
          <w:rPr>
            <w:rStyle w:val="ab"/>
            <w:rFonts w:ascii="Times New Roman" w:eastAsia="맑은 고딕" w:hAnsi="Times New Roman" w:cs="Times New Roman"/>
          </w:rPr>
          <w:t>http://www.msip.go.kr/cms/www/news/law/law_2/__icsFiles/afieldfile/2016/05/30/(%EB%AF%B8%EB%9E%98%EB%B6%80%EA%B3%A0%EC%8B%9C%20%EC%A0%9C2016-52%ED%98%B8)%EB%AC%B4%EC%84%A0%EC%84%A4%EB%B9%84%EA%B7%9C%EC%B9%99%20%EC%A0%84%EB%AC%B8.hwp</w:t>
        </w:r>
        <w:r w:rsidR="00FD730A" w:rsidRPr="003869AC">
          <w:rPr>
            <w:rStyle w:val="ab"/>
            <w:rFonts w:ascii="Times New Roman" w:eastAsia="맑은 고딕" w:hAnsi="Times New Roman" w:cs="Times New Roman" w:hint="eastAsia"/>
          </w:rPr>
          <w:t>)</w:t>
        </w:r>
      </w:hyperlink>
      <w:r w:rsidR="00FD730A">
        <w:rPr>
          <w:rFonts w:ascii="Times New Roman" w:eastAsia="맑은 고딕" w:hAnsi="Times New Roman" w:cs="Times New Roman" w:hint="eastAsia"/>
        </w:rPr>
        <w:t xml:space="preserve"> (Document in Korean)</w:t>
      </w:r>
    </w:p>
    <w:p w:rsidR="008B3DEA" w:rsidRPr="00B4416C" w:rsidRDefault="008B3DEA" w:rsidP="008B3DEA">
      <w:pPr>
        <w:overflowPunct w:val="0"/>
        <w:adjustRightInd w:val="0"/>
        <w:textAlignment w:val="baseline"/>
        <w:rPr>
          <w:rFonts w:ascii="Arial" w:hAnsi="Arial" w:cs="Arial"/>
          <w:b/>
          <w:bCs/>
          <w:sz w:val="24"/>
        </w:rPr>
      </w:pPr>
    </w:p>
    <w:p w:rsidR="0023076E" w:rsidRPr="00FD730A" w:rsidRDefault="00B972F1" w:rsidP="00B97DE6">
      <w:pPr>
        <w:keepNext/>
        <w:keepLines/>
        <w:pBdr>
          <w:top w:val="single" w:sz="12" w:space="3" w:color="auto"/>
        </w:pBdr>
        <w:overflowPunct w:val="0"/>
        <w:adjustRightInd w:val="0"/>
        <w:spacing w:before="240"/>
        <w:ind w:left="851" w:hanging="851"/>
        <w:textAlignment w:val="baseline"/>
        <w:outlineLvl w:val="0"/>
        <w:rPr>
          <w:rFonts w:ascii="Arial" w:eastAsia="맑은 고딕" w:hAnsi="Arial"/>
          <w:sz w:val="36"/>
        </w:rPr>
      </w:pPr>
      <w:r>
        <w:rPr>
          <w:rFonts w:ascii="Arial" w:eastAsia="맑은 고딕" w:hAnsi="Arial" w:hint="eastAsia"/>
          <w:sz w:val="36"/>
        </w:rPr>
        <w:t>Annex</w:t>
      </w:r>
      <w:r w:rsidR="008B3DEA">
        <w:rPr>
          <w:rFonts w:ascii="Arial" w:hAnsi="Arial"/>
          <w:sz w:val="36"/>
        </w:rPr>
        <w:tab/>
        <w:t>Revision to TR 38.</w:t>
      </w:r>
      <w:r w:rsidR="00AD1035">
        <w:rPr>
          <w:rFonts w:ascii="Arial" w:eastAsia="맑은 고딕" w:hAnsi="Arial" w:hint="eastAsia"/>
          <w:sz w:val="36"/>
        </w:rPr>
        <w:t>8</w:t>
      </w:r>
      <w:r w:rsidR="00AD1035">
        <w:rPr>
          <w:rFonts w:ascii="Arial" w:eastAsia="맑은 고딕" w:hAnsi="Arial" w:hint="eastAsia"/>
          <w:sz w:val="36"/>
        </w:rPr>
        <w:t>05</w:t>
      </w:r>
      <w:bookmarkStart w:id="4" w:name="_GoBack"/>
      <w:bookmarkEnd w:id="4"/>
    </w:p>
    <w:p w:rsidR="00B97DE6" w:rsidRPr="00B97DE6" w:rsidRDefault="00B97DE6" w:rsidP="00B97DE6">
      <w:pPr>
        <w:rPr>
          <w:rFonts w:ascii="Times New Roman" w:hAnsi="Times New Roman" w:cs="Times New Roman"/>
          <w:lang w:eastAsia="zh-CN"/>
        </w:rPr>
      </w:pPr>
    </w:p>
    <w:p w:rsidR="005A730D" w:rsidRPr="00B97DE6" w:rsidRDefault="005A730D" w:rsidP="005A730D">
      <w:pPr>
        <w:rPr>
          <w:rFonts w:ascii="Times New Roman" w:hAnsi="Times New Roman" w:cs="Times New Roman"/>
          <w:lang w:eastAsia="zh-CN"/>
        </w:rPr>
      </w:pPr>
      <w:r w:rsidRPr="00B97DE6">
        <w:rPr>
          <w:rFonts w:ascii="Times New Roman" w:hAnsi="Times New Roman" w:cs="Times New Roman"/>
          <w:lang w:eastAsia="zh-CN"/>
        </w:rPr>
        <w:t>------------------------------------ BEGIN TEXT PROPOSAL 1</w:t>
      </w:r>
      <w:r w:rsidR="00A36130" w:rsidRPr="00B97DE6">
        <w:rPr>
          <w:rFonts w:ascii="Times New Roman" w:hAnsi="Times New Roman" w:cs="Times New Roman"/>
          <w:lang w:eastAsia="zh-CN"/>
        </w:rPr>
        <w:t xml:space="preserve"> </w:t>
      </w:r>
      <w:r w:rsidRPr="00B97DE6">
        <w:rPr>
          <w:rFonts w:ascii="Times New Roman" w:hAnsi="Times New Roman" w:cs="Times New Roman"/>
          <w:lang w:eastAsia="zh-CN"/>
        </w:rPr>
        <w:t>---------------------------------</w:t>
      </w:r>
    </w:p>
    <w:p w:rsidR="005A730D" w:rsidRDefault="005A730D" w:rsidP="005A730D">
      <w:pPr>
        <w:rPr>
          <w:rFonts w:ascii="Times New Roman" w:eastAsia="맑은 고딕" w:hAnsi="Times New Roman" w:cs="Times New Roman"/>
        </w:rPr>
      </w:pPr>
    </w:p>
    <w:p w:rsidR="00445190" w:rsidRPr="00FD730A" w:rsidRDefault="00FD730A" w:rsidP="00FD730A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Times New Roman" w:eastAsia="맑은 고딕" w:hAnsi="Times New Roman" w:cs="Times New Roman"/>
          <w:color w:val="FF0000"/>
          <w:kern w:val="0"/>
          <w:szCs w:val="20"/>
          <w:lang w:val="en-GB"/>
        </w:rPr>
      </w:pPr>
      <w:bookmarkStart w:id="5" w:name="_Toc466552009"/>
      <w:r w:rsidRPr="00FD730A">
        <w:rPr>
          <w:rFonts w:ascii="Arial" w:eastAsia="SimSun" w:hAnsi="Arial" w:cs="Times New Roman"/>
          <w:kern w:val="0"/>
          <w:sz w:val="28"/>
          <w:szCs w:val="20"/>
          <w:lang w:val="en-GB" w:eastAsia="en-US"/>
        </w:rPr>
        <w:t>4.</w:t>
      </w:r>
      <w:r w:rsidRPr="00FD730A">
        <w:rPr>
          <w:rFonts w:ascii="Arial" w:eastAsia="SimSun" w:hAnsi="Arial" w:cs="Times New Roman" w:hint="eastAsia"/>
          <w:kern w:val="0"/>
          <w:sz w:val="28"/>
          <w:szCs w:val="20"/>
          <w:lang w:val="en-GB" w:eastAsia="en-US"/>
        </w:rPr>
        <w:t>3.3</w:t>
      </w:r>
      <w:r w:rsidRPr="00FD730A">
        <w:rPr>
          <w:rFonts w:ascii="Arial" w:eastAsia="SimSun" w:hAnsi="Arial" w:cs="Times New Roman"/>
          <w:kern w:val="0"/>
          <w:sz w:val="28"/>
          <w:szCs w:val="20"/>
          <w:lang w:val="en-GB" w:eastAsia="en-US"/>
        </w:rPr>
        <w:tab/>
        <w:t>Korea</w:t>
      </w:r>
      <w:bookmarkEnd w:id="5"/>
    </w:p>
    <w:p w:rsidR="003D5CE0" w:rsidRDefault="003D5CE0" w:rsidP="009A35C4">
      <w:pPr>
        <w:rPr>
          <w:ins w:id="6" w:author="Windows 사용자" w:date="2016-11-17T10:00:00Z"/>
          <w:rFonts w:ascii="Times New Roman" w:eastAsia="맑은 고딕" w:hAnsi="Times New Roman" w:cs="Times New Roman"/>
          <w:lang w:val="en-GB"/>
        </w:rPr>
      </w:pPr>
      <w:ins w:id="7" w:author="Windows 사용자" w:date="2016-11-17T09:59:00Z">
        <w:r>
          <w:rPr>
            <w:rFonts w:ascii="Times New Roman" w:eastAsia="맑은 고딕" w:hAnsi="Times New Roman" w:cs="Times New Roman" w:hint="eastAsia"/>
            <w:lang w:val="en-GB"/>
          </w:rPr>
          <w:t>Unlicensed spectrum range 57 to 66GHz needs to meet following regulations</w:t>
        </w:r>
      </w:ins>
      <w:ins w:id="8" w:author="Windows 사용자" w:date="2016-11-17T10:00:00Z">
        <w:r>
          <w:rPr>
            <w:rFonts w:ascii="Times New Roman" w:eastAsia="맑은 고딕" w:hAnsi="Times New Roman" w:cs="Times New Roman" w:hint="eastAsia"/>
            <w:lang w:val="en-GB"/>
          </w:rPr>
          <w:t>:</w:t>
        </w:r>
      </w:ins>
    </w:p>
    <w:p w:rsidR="003D5CE0" w:rsidRDefault="003D5CE0">
      <w:pPr>
        <w:pStyle w:val="a3"/>
        <w:numPr>
          <w:ilvl w:val="0"/>
          <w:numId w:val="8"/>
        </w:numPr>
        <w:ind w:leftChars="0"/>
        <w:rPr>
          <w:ins w:id="9" w:author="Windows 사용자" w:date="2016-11-17T10:00:00Z"/>
          <w:rFonts w:ascii="Times New Roman" w:eastAsia="맑은 고딕" w:hAnsi="Times New Roman" w:cs="Times New Roman"/>
          <w:lang w:val="en-GB"/>
        </w:rPr>
        <w:pPrChange w:id="10" w:author="Windows 사용자" w:date="2016-11-17T10:00:00Z">
          <w:pPr/>
        </w:pPrChange>
      </w:pPr>
      <w:ins w:id="11" w:author="Windows 사용자" w:date="2016-11-17T10:00:00Z">
        <w:r>
          <w:rPr>
            <w:rFonts w:ascii="Times New Roman" w:eastAsia="맑은 고딕" w:hAnsi="Times New Roman" w:cs="Times New Roman" w:hint="eastAsia"/>
            <w:lang w:val="en-GB"/>
          </w:rPr>
          <w:t>Antenna power shall be less than 500mW</w:t>
        </w:r>
      </w:ins>
      <w:ins w:id="12" w:author="Windows 사용자" w:date="2016-11-17T10:01:00Z">
        <w:r>
          <w:rPr>
            <w:rFonts w:ascii="Times New Roman" w:eastAsia="맑은 고딕" w:hAnsi="Times New Roman" w:cs="Times New Roman" w:hint="eastAsia"/>
            <w:lang w:val="en-GB"/>
          </w:rPr>
          <w:t xml:space="preserve">. For </w:t>
        </w:r>
        <w:proofErr w:type="spellStart"/>
        <w:r>
          <w:rPr>
            <w:rFonts w:ascii="Times New Roman" w:eastAsia="맑은 고딕" w:hAnsi="Times New Roman" w:cs="Times New Roman" w:hint="eastAsia"/>
            <w:lang w:val="en-GB"/>
          </w:rPr>
          <w:t>omni</w:t>
        </w:r>
        <w:proofErr w:type="spellEnd"/>
        <w:r>
          <w:rPr>
            <w:rFonts w:ascii="Times New Roman" w:eastAsia="맑은 고딕" w:hAnsi="Times New Roman" w:cs="Times New Roman" w:hint="eastAsia"/>
            <w:lang w:val="en-GB"/>
          </w:rPr>
          <w:t>-directional antenna, power shall be less than 100mW</w:t>
        </w:r>
      </w:ins>
    </w:p>
    <w:p w:rsidR="003D5CE0" w:rsidRDefault="003D5CE0">
      <w:pPr>
        <w:pStyle w:val="a3"/>
        <w:numPr>
          <w:ilvl w:val="0"/>
          <w:numId w:val="8"/>
        </w:numPr>
        <w:ind w:leftChars="0"/>
        <w:rPr>
          <w:ins w:id="13" w:author="Windows 사용자" w:date="2016-11-17T10:02:00Z"/>
          <w:rFonts w:ascii="Times New Roman" w:eastAsia="맑은 고딕" w:hAnsi="Times New Roman" w:cs="Times New Roman"/>
          <w:lang w:val="en-GB"/>
        </w:rPr>
        <w:pPrChange w:id="14" w:author="Windows 사용자" w:date="2016-11-17T10:00:00Z">
          <w:pPr/>
        </w:pPrChange>
      </w:pPr>
      <w:ins w:id="15" w:author="Windows 사용자" w:date="2016-11-17T10:02:00Z">
        <w:r>
          <w:rPr>
            <w:rFonts w:ascii="Times New Roman" w:eastAsia="맑은 고딕" w:hAnsi="Times New Roman" w:cs="Times New Roman" w:hint="eastAsia"/>
            <w:lang w:val="en-GB"/>
          </w:rPr>
          <w:t>Power Density shall be less than 13dBm/MHz</w:t>
        </w:r>
      </w:ins>
    </w:p>
    <w:p w:rsidR="003D5CE0" w:rsidRDefault="003D5CE0">
      <w:pPr>
        <w:pStyle w:val="a3"/>
        <w:numPr>
          <w:ilvl w:val="0"/>
          <w:numId w:val="8"/>
        </w:numPr>
        <w:ind w:leftChars="0"/>
        <w:rPr>
          <w:ins w:id="16" w:author="Windows 사용자" w:date="2016-11-17T10:04:00Z"/>
          <w:rFonts w:ascii="Times New Roman" w:eastAsia="맑은 고딕" w:hAnsi="Times New Roman" w:cs="Times New Roman"/>
          <w:lang w:val="en-GB"/>
        </w:rPr>
        <w:pPrChange w:id="17" w:author="Windows 사용자" w:date="2016-11-17T10:00:00Z">
          <w:pPr/>
        </w:pPrChange>
      </w:pPr>
      <w:ins w:id="18" w:author="Windows 사용자" w:date="2016-11-17T10:02:00Z">
        <w:r>
          <w:rPr>
            <w:rFonts w:ascii="Times New Roman" w:eastAsia="맑은 고딕" w:hAnsi="Times New Roman" w:cs="Times New Roman" w:hint="eastAsia"/>
            <w:lang w:val="en-GB"/>
          </w:rPr>
          <w:t xml:space="preserve">EIRP shall be less than 43dBm. </w:t>
        </w:r>
      </w:ins>
      <w:ins w:id="19" w:author="Windows 사용자" w:date="2016-11-17T10:03:00Z">
        <w:r>
          <w:rPr>
            <w:rFonts w:ascii="Times New Roman" w:eastAsia="맑은 고딕" w:hAnsi="Times New Roman" w:cs="Times New Roman" w:hint="eastAsia"/>
            <w:lang w:val="en-GB"/>
          </w:rPr>
          <w:t>Except for point to point communication purpose where EIRP shall be less than 57dBm</w:t>
        </w:r>
      </w:ins>
    </w:p>
    <w:p w:rsidR="003D5CE0" w:rsidRDefault="003D5CE0">
      <w:pPr>
        <w:pStyle w:val="a3"/>
        <w:numPr>
          <w:ilvl w:val="0"/>
          <w:numId w:val="8"/>
        </w:numPr>
        <w:ind w:leftChars="0"/>
        <w:rPr>
          <w:ins w:id="20" w:author="Windows 사용자" w:date="2016-11-17T10:06:00Z"/>
          <w:rFonts w:ascii="Times New Roman" w:eastAsia="맑은 고딕" w:hAnsi="Times New Roman" w:cs="Times New Roman"/>
          <w:lang w:val="en-GB"/>
        </w:rPr>
        <w:pPrChange w:id="21" w:author="Windows 사용자" w:date="2016-11-17T10:00:00Z">
          <w:pPr/>
        </w:pPrChange>
      </w:pPr>
      <w:ins w:id="22" w:author="Windows 사용자" w:date="2016-11-17T10:04:00Z">
        <w:r>
          <w:rPr>
            <w:rFonts w:ascii="Times New Roman" w:eastAsia="맑은 고딕" w:hAnsi="Times New Roman" w:cs="Times New Roman" w:hint="eastAsia"/>
            <w:lang w:val="en-GB"/>
          </w:rPr>
          <w:t xml:space="preserve">Antenna absolute gain shall be less than 16dBi. </w:t>
        </w:r>
      </w:ins>
      <w:ins w:id="23" w:author="Windows 사용자" w:date="2016-11-17T10:05:00Z">
        <w:r w:rsidR="00426DEE">
          <w:rPr>
            <w:rFonts w:ascii="Times New Roman" w:eastAsia="맑은 고딕" w:hAnsi="Times New Roman" w:cs="Times New Roman" w:hint="eastAsia"/>
            <w:lang w:val="en-GB"/>
          </w:rPr>
          <w:t xml:space="preserve">However, when antenna absolute gain is over the regulation limit, equivalent amount of antenna power shall be </w:t>
        </w:r>
      </w:ins>
      <w:ins w:id="24" w:author="Windows 사용자" w:date="2016-11-17T10:06:00Z">
        <w:r w:rsidR="00426DEE">
          <w:rPr>
            <w:rFonts w:ascii="Times New Roman" w:eastAsia="맑은 고딕" w:hAnsi="Times New Roman" w:cs="Times New Roman" w:hint="eastAsia"/>
            <w:lang w:val="en-GB"/>
          </w:rPr>
          <w:t>decreased</w:t>
        </w:r>
      </w:ins>
    </w:p>
    <w:p w:rsidR="00426DEE" w:rsidRDefault="00426DEE">
      <w:pPr>
        <w:pStyle w:val="a3"/>
        <w:numPr>
          <w:ilvl w:val="0"/>
          <w:numId w:val="8"/>
        </w:numPr>
        <w:ind w:leftChars="0"/>
        <w:rPr>
          <w:ins w:id="25" w:author="Windows 사용자" w:date="2016-11-17T10:07:00Z"/>
          <w:rFonts w:ascii="Times New Roman" w:eastAsia="맑은 고딕" w:hAnsi="Times New Roman" w:cs="Times New Roman"/>
          <w:lang w:val="en-GB"/>
        </w:rPr>
        <w:pPrChange w:id="26" w:author="Windows 사용자" w:date="2016-11-17T10:00:00Z">
          <w:pPr/>
        </w:pPrChange>
      </w:pPr>
      <w:ins w:id="27" w:author="Windows 사용자" w:date="2016-11-17T10:07:00Z">
        <w:r>
          <w:rPr>
            <w:rFonts w:ascii="Times New Roman" w:eastAsia="맑은 고딕" w:hAnsi="Times New Roman" w:cs="Times New Roman" w:hint="eastAsia"/>
            <w:lang w:val="en-GB"/>
          </w:rPr>
          <w:t>Occupied bandwidth shall be within the range of 57 to 66GHz</w:t>
        </w:r>
      </w:ins>
    </w:p>
    <w:p w:rsidR="00426DEE" w:rsidRDefault="00803421">
      <w:pPr>
        <w:pStyle w:val="a3"/>
        <w:numPr>
          <w:ilvl w:val="0"/>
          <w:numId w:val="8"/>
        </w:numPr>
        <w:ind w:leftChars="0"/>
        <w:rPr>
          <w:ins w:id="28" w:author="Windows 사용자" w:date="2016-11-17T11:10:00Z"/>
          <w:rFonts w:ascii="Times New Roman" w:eastAsia="맑은 고딕" w:hAnsi="Times New Roman" w:cs="Times New Roman"/>
          <w:lang w:val="en-GB"/>
        </w:rPr>
        <w:pPrChange w:id="29" w:author="Windows 사용자" w:date="2016-11-17T10:00:00Z">
          <w:pPr/>
        </w:pPrChange>
      </w:pPr>
      <w:ins w:id="30" w:author="Windows 사용자" w:date="2016-11-17T13:25:00Z">
        <w:r>
          <w:rPr>
            <w:rFonts w:ascii="Times New Roman" w:eastAsia="맑은 고딕" w:hAnsi="Times New Roman" w:cs="Times New Roman" w:hint="eastAsia"/>
            <w:lang w:val="en-GB"/>
          </w:rPr>
          <w:t>Unwanted</w:t>
        </w:r>
      </w:ins>
      <w:ins w:id="31" w:author="Windows 사용자" w:date="2016-11-17T11:07:00Z">
        <w:r w:rsidR="001B254A">
          <w:rPr>
            <w:rFonts w:ascii="Times New Roman" w:eastAsia="맑은 고딕" w:hAnsi="Times New Roman" w:cs="Times New Roman" w:hint="eastAsia"/>
            <w:lang w:val="en-GB"/>
          </w:rPr>
          <w:t xml:space="preserve"> emission for 57 </w:t>
        </w:r>
        <w:r w:rsidR="001B254A">
          <w:rPr>
            <w:rFonts w:ascii="Times New Roman" w:eastAsia="맑은 고딕" w:hAnsi="Times New Roman" w:cs="Times New Roman"/>
            <w:lang w:val="en-GB"/>
          </w:rPr>
          <w:t>–</w:t>
        </w:r>
        <w:r w:rsidR="001B254A">
          <w:rPr>
            <w:rFonts w:ascii="Times New Roman" w:eastAsia="맑은 고딕" w:hAnsi="Times New Roman" w:cs="Times New Roman" w:hint="eastAsia"/>
            <w:lang w:val="en-GB"/>
          </w:rPr>
          <w:t xml:space="preserve"> 66GHz spectrum shall satisfy below table</w:t>
        </w:r>
      </w:ins>
      <w:ins w:id="32" w:author="Windows 사용자" w:date="2016-11-17T11:10:00Z">
        <w:r w:rsidR="001B254A">
          <w:rPr>
            <w:rFonts w:ascii="Times New Roman" w:eastAsia="맑은 고딕" w:hAnsi="Times New Roman" w:cs="Times New Roman" w:hint="eastAsia"/>
            <w:lang w:val="en-GB"/>
          </w:rPr>
          <w:t>:</w:t>
        </w:r>
      </w:ins>
    </w:p>
    <w:p w:rsidR="001B254A" w:rsidRPr="001B254A" w:rsidRDefault="001B254A" w:rsidP="001B254A">
      <w:pPr>
        <w:rPr>
          <w:ins w:id="33" w:author="Windows 사용자" w:date="2016-11-17T11:07:00Z"/>
          <w:rFonts w:ascii="Times New Roman" w:eastAsia="맑은 고딕" w:hAnsi="Times New Roman" w:cs="Times New Roman"/>
          <w:lang w:val="en-GB"/>
          <w:rPrChange w:id="34" w:author="Windows 사용자" w:date="2016-11-17T11:10:00Z">
            <w:rPr>
              <w:ins w:id="35" w:author="Windows 사용자" w:date="2016-11-17T11:07:00Z"/>
              <w:lang w:val="en-GB"/>
            </w:rPr>
          </w:rPrChange>
        </w:rPr>
      </w:pPr>
    </w:p>
    <w:tbl>
      <w:tblPr>
        <w:tblStyle w:val="ac"/>
        <w:tblW w:w="0" w:type="auto"/>
        <w:jc w:val="center"/>
        <w:tblInd w:w="400" w:type="dxa"/>
        <w:tblLook w:val="04A0" w:firstRow="1" w:lastRow="0" w:firstColumn="1" w:lastColumn="0" w:noHBand="0" w:noVBand="1"/>
        <w:tblPrChange w:id="36" w:author="Windows 사용자" w:date="2016-11-17T13:25:00Z">
          <w:tblPr>
            <w:tblStyle w:val="ac"/>
            <w:tblW w:w="0" w:type="auto"/>
            <w:tblInd w:w="400" w:type="dxa"/>
            <w:tblLook w:val="04A0" w:firstRow="1" w:lastRow="0" w:firstColumn="1" w:lastColumn="0" w:noHBand="0" w:noVBand="1"/>
          </w:tblPr>
        </w:tblPrChange>
      </w:tblPr>
      <w:tblGrid>
        <w:gridCol w:w="1835"/>
        <w:gridCol w:w="2437"/>
        <w:gridCol w:w="2240"/>
        <w:tblGridChange w:id="37">
          <w:tblGrid>
            <w:gridCol w:w="1835"/>
            <w:gridCol w:w="4045"/>
            <w:gridCol w:w="2962"/>
          </w:tblGrid>
        </w:tblGridChange>
      </w:tblGrid>
      <w:tr w:rsidR="001B254A" w:rsidTr="00803421">
        <w:trPr>
          <w:jc w:val="center"/>
          <w:ins w:id="38" w:author="Windows 사용자" w:date="2016-11-17T11:08:00Z"/>
        </w:trPr>
        <w:tc>
          <w:tcPr>
            <w:tcW w:w="1835" w:type="dxa"/>
            <w:tcPrChange w:id="39" w:author="Windows 사용자" w:date="2016-11-17T13:25:00Z">
              <w:tcPr>
                <w:tcW w:w="1835" w:type="dxa"/>
              </w:tcPr>
            </w:tcPrChange>
          </w:tcPr>
          <w:p w:rsidR="001B254A" w:rsidRDefault="001B254A">
            <w:pPr>
              <w:jc w:val="center"/>
              <w:rPr>
                <w:ins w:id="40" w:author="Windows 사용자" w:date="2016-11-17T11:08:00Z"/>
                <w:rFonts w:ascii="Times New Roman" w:eastAsia="맑은 고딕" w:hAnsi="Times New Roman" w:cs="Times New Roman"/>
                <w:lang w:val="en-GB"/>
              </w:rPr>
              <w:pPrChange w:id="41" w:author="Windows 사용자" w:date="2016-11-17T11:10:00Z">
                <w:pPr/>
              </w:pPrChange>
            </w:pPr>
            <w:ins w:id="42" w:author="Windows 사용자" w:date="2016-11-17T11:08:00Z">
              <w:r>
                <w:rPr>
                  <w:rFonts w:ascii="Times New Roman" w:eastAsia="맑은 고딕" w:hAnsi="Times New Roman" w:cs="Times New Roman" w:hint="eastAsia"/>
                  <w:lang w:val="en-GB"/>
                </w:rPr>
                <w:t>Spectrum Range</w:t>
              </w:r>
            </w:ins>
          </w:p>
        </w:tc>
        <w:tc>
          <w:tcPr>
            <w:tcW w:w="2437" w:type="dxa"/>
            <w:tcPrChange w:id="43" w:author="Windows 사용자" w:date="2016-11-17T13:25:00Z">
              <w:tcPr>
                <w:tcW w:w="4045" w:type="dxa"/>
              </w:tcPr>
            </w:tcPrChange>
          </w:tcPr>
          <w:p w:rsidR="001B254A" w:rsidRDefault="00803421">
            <w:pPr>
              <w:jc w:val="center"/>
              <w:rPr>
                <w:ins w:id="44" w:author="Windows 사용자" w:date="2016-11-17T11:08:00Z"/>
                <w:rFonts w:ascii="Times New Roman" w:eastAsia="맑은 고딕" w:hAnsi="Times New Roman" w:cs="Times New Roman"/>
                <w:lang w:val="en-GB"/>
              </w:rPr>
              <w:pPrChange w:id="45" w:author="Windows 사용자" w:date="2016-11-17T11:10:00Z">
                <w:pPr/>
              </w:pPrChange>
            </w:pPr>
            <w:ins w:id="46" w:author="Windows 사용자" w:date="2016-11-17T13:25:00Z">
              <w:r>
                <w:rPr>
                  <w:rFonts w:ascii="Times New Roman" w:eastAsia="맑은 고딕" w:hAnsi="Times New Roman" w:cs="Times New Roman" w:hint="eastAsia"/>
                  <w:lang w:val="en-GB"/>
                </w:rPr>
                <w:t>Unwanted</w:t>
              </w:r>
            </w:ins>
            <w:ins w:id="47" w:author="Windows 사용자" w:date="2016-11-17T11:09:00Z">
              <w:r w:rsidR="001B254A">
                <w:rPr>
                  <w:rFonts w:ascii="Times New Roman" w:eastAsia="맑은 고딕" w:hAnsi="Times New Roman" w:cs="Times New Roman" w:hint="eastAsia"/>
                  <w:lang w:val="en-GB"/>
                </w:rPr>
                <w:t xml:space="preserve"> Emission Limit</w:t>
              </w:r>
            </w:ins>
          </w:p>
        </w:tc>
        <w:tc>
          <w:tcPr>
            <w:tcW w:w="2240" w:type="dxa"/>
            <w:tcPrChange w:id="48" w:author="Windows 사용자" w:date="2016-11-17T13:25:00Z">
              <w:tcPr>
                <w:tcW w:w="2962" w:type="dxa"/>
              </w:tcPr>
            </w:tcPrChange>
          </w:tcPr>
          <w:p w:rsidR="001B254A" w:rsidRDefault="001B254A">
            <w:pPr>
              <w:jc w:val="center"/>
              <w:rPr>
                <w:ins w:id="49" w:author="Windows 사용자" w:date="2016-11-17T11:08:00Z"/>
                <w:rFonts w:ascii="Times New Roman" w:eastAsia="맑은 고딕" w:hAnsi="Times New Roman" w:cs="Times New Roman"/>
                <w:lang w:val="en-GB"/>
              </w:rPr>
              <w:pPrChange w:id="50" w:author="Windows 사용자" w:date="2016-11-17T11:10:00Z">
                <w:pPr/>
              </w:pPrChange>
            </w:pPr>
            <w:ins w:id="51" w:author="Windows 사용자" w:date="2016-11-17T11:09:00Z">
              <w:r>
                <w:rPr>
                  <w:rFonts w:ascii="Times New Roman" w:eastAsia="맑은 고딕" w:hAnsi="Times New Roman" w:cs="Times New Roman" w:hint="eastAsia"/>
                  <w:lang w:val="en-GB"/>
                </w:rPr>
                <w:t>Measurement Bandwidth</w:t>
              </w:r>
            </w:ins>
          </w:p>
        </w:tc>
      </w:tr>
      <w:tr w:rsidR="001B254A" w:rsidTr="00803421">
        <w:trPr>
          <w:jc w:val="center"/>
          <w:ins w:id="52" w:author="Windows 사용자" w:date="2016-11-17T11:08:00Z"/>
        </w:trPr>
        <w:tc>
          <w:tcPr>
            <w:tcW w:w="1835" w:type="dxa"/>
            <w:tcPrChange w:id="53" w:author="Windows 사용자" w:date="2016-11-17T13:25:00Z">
              <w:tcPr>
                <w:tcW w:w="1835" w:type="dxa"/>
              </w:tcPr>
            </w:tcPrChange>
          </w:tcPr>
          <w:p w:rsidR="001B254A" w:rsidRDefault="001B254A">
            <w:pPr>
              <w:jc w:val="center"/>
              <w:rPr>
                <w:ins w:id="54" w:author="Windows 사용자" w:date="2016-11-17T11:08:00Z"/>
                <w:rFonts w:ascii="Times New Roman" w:eastAsia="맑은 고딕" w:hAnsi="Times New Roman" w:cs="Times New Roman"/>
                <w:lang w:val="en-GB"/>
              </w:rPr>
              <w:pPrChange w:id="55" w:author="Windows 사용자" w:date="2016-11-17T11:10:00Z">
                <w:pPr/>
              </w:pPrChange>
            </w:pPr>
            <w:ins w:id="56" w:author="Windows 사용자" w:date="2016-11-17T11:08:00Z">
              <w:r>
                <w:rPr>
                  <w:rFonts w:ascii="Times New Roman" w:eastAsia="맑은 고딕" w:hAnsi="Times New Roman" w:cs="Times New Roman" w:hint="eastAsia"/>
                  <w:lang w:val="en-GB"/>
                </w:rPr>
                <w:t>Less than 1GHz</w:t>
              </w:r>
            </w:ins>
          </w:p>
        </w:tc>
        <w:tc>
          <w:tcPr>
            <w:tcW w:w="2437" w:type="dxa"/>
            <w:tcPrChange w:id="57" w:author="Windows 사용자" w:date="2016-11-17T13:25:00Z">
              <w:tcPr>
                <w:tcW w:w="4045" w:type="dxa"/>
              </w:tcPr>
            </w:tcPrChange>
          </w:tcPr>
          <w:p w:rsidR="001B254A" w:rsidRDefault="001B254A">
            <w:pPr>
              <w:jc w:val="center"/>
              <w:rPr>
                <w:ins w:id="58" w:author="Windows 사용자" w:date="2016-11-17T11:08:00Z"/>
                <w:rFonts w:ascii="Times New Roman" w:eastAsia="맑은 고딕" w:hAnsi="Times New Roman" w:cs="Times New Roman"/>
                <w:lang w:val="en-GB"/>
              </w:rPr>
              <w:pPrChange w:id="59" w:author="Windows 사용자" w:date="2016-11-17T11:10:00Z">
                <w:pPr/>
              </w:pPrChange>
            </w:pPr>
            <w:ins w:id="60" w:author="Windows 사용자" w:date="2016-11-17T11:09:00Z">
              <w:r>
                <w:rPr>
                  <w:rFonts w:ascii="Times New Roman" w:eastAsia="맑은 고딕" w:hAnsi="Times New Roman" w:cs="Times New Roman" w:hint="eastAsia"/>
                  <w:lang w:val="en-GB"/>
                </w:rPr>
                <w:t>-36dBm</w:t>
              </w:r>
            </w:ins>
          </w:p>
        </w:tc>
        <w:tc>
          <w:tcPr>
            <w:tcW w:w="2240" w:type="dxa"/>
            <w:tcPrChange w:id="61" w:author="Windows 사용자" w:date="2016-11-17T13:25:00Z">
              <w:tcPr>
                <w:tcW w:w="2962" w:type="dxa"/>
              </w:tcPr>
            </w:tcPrChange>
          </w:tcPr>
          <w:p w:rsidR="001B254A" w:rsidRDefault="001B254A">
            <w:pPr>
              <w:jc w:val="center"/>
              <w:rPr>
                <w:ins w:id="62" w:author="Windows 사용자" w:date="2016-11-17T11:08:00Z"/>
                <w:rFonts w:ascii="Times New Roman" w:eastAsia="맑은 고딕" w:hAnsi="Times New Roman" w:cs="Times New Roman"/>
                <w:lang w:val="en-GB"/>
              </w:rPr>
              <w:pPrChange w:id="63" w:author="Windows 사용자" w:date="2016-11-17T11:10:00Z">
                <w:pPr/>
              </w:pPrChange>
            </w:pPr>
            <w:ins w:id="64" w:author="Windows 사용자" w:date="2016-11-17T11:09:00Z">
              <w:r>
                <w:rPr>
                  <w:rFonts w:ascii="Times New Roman" w:eastAsia="맑은 고딕" w:hAnsi="Times New Roman" w:cs="Times New Roman" w:hint="eastAsia"/>
                  <w:lang w:val="en-GB"/>
                </w:rPr>
                <w:t>100kHz</w:t>
              </w:r>
            </w:ins>
          </w:p>
        </w:tc>
      </w:tr>
      <w:tr w:rsidR="001B254A" w:rsidTr="00803421">
        <w:trPr>
          <w:jc w:val="center"/>
          <w:ins w:id="65" w:author="Windows 사용자" w:date="2016-11-17T11:08:00Z"/>
        </w:trPr>
        <w:tc>
          <w:tcPr>
            <w:tcW w:w="1835" w:type="dxa"/>
            <w:tcPrChange w:id="66" w:author="Windows 사용자" w:date="2016-11-17T13:25:00Z">
              <w:tcPr>
                <w:tcW w:w="1835" w:type="dxa"/>
              </w:tcPr>
            </w:tcPrChange>
          </w:tcPr>
          <w:p w:rsidR="001B254A" w:rsidRDefault="001B254A">
            <w:pPr>
              <w:jc w:val="center"/>
              <w:rPr>
                <w:ins w:id="67" w:author="Windows 사용자" w:date="2016-11-17T11:08:00Z"/>
                <w:rFonts w:ascii="Times New Roman" w:eastAsia="맑은 고딕" w:hAnsi="Times New Roman" w:cs="Times New Roman"/>
                <w:lang w:val="en-GB"/>
              </w:rPr>
              <w:pPrChange w:id="68" w:author="Windows 사용자" w:date="2016-11-17T11:10:00Z">
                <w:pPr/>
              </w:pPrChange>
            </w:pPr>
            <w:ins w:id="69" w:author="Windows 사용자" w:date="2016-11-17T11:08:00Z">
              <w:r>
                <w:rPr>
                  <w:rFonts w:ascii="Times New Roman" w:eastAsia="맑은 고딕" w:hAnsi="Times New Roman" w:cs="Times New Roman" w:hint="eastAsia"/>
                  <w:lang w:val="en-GB"/>
                </w:rPr>
                <w:t>1GHz to 40GHz</w:t>
              </w:r>
            </w:ins>
          </w:p>
        </w:tc>
        <w:tc>
          <w:tcPr>
            <w:tcW w:w="2437" w:type="dxa"/>
            <w:tcPrChange w:id="70" w:author="Windows 사용자" w:date="2016-11-17T13:25:00Z">
              <w:tcPr>
                <w:tcW w:w="4045" w:type="dxa"/>
              </w:tcPr>
            </w:tcPrChange>
          </w:tcPr>
          <w:p w:rsidR="001B254A" w:rsidRDefault="001B254A">
            <w:pPr>
              <w:jc w:val="center"/>
              <w:rPr>
                <w:ins w:id="71" w:author="Windows 사용자" w:date="2016-11-17T11:08:00Z"/>
                <w:rFonts w:ascii="Times New Roman" w:eastAsia="맑은 고딕" w:hAnsi="Times New Roman" w:cs="Times New Roman"/>
                <w:lang w:val="en-GB"/>
              </w:rPr>
              <w:pPrChange w:id="72" w:author="Windows 사용자" w:date="2016-11-17T11:10:00Z">
                <w:pPr/>
              </w:pPrChange>
            </w:pPr>
            <w:ins w:id="73" w:author="Windows 사용자" w:date="2016-11-17T11:09:00Z">
              <w:r>
                <w:rPr>
                  <w:rFonts w:ascii="Times New Roman" w:eastAsia="맑은 고딕" w:hAnsi="Times New Roman" w:cs="Times New Roman" w:hint="eastAsia"/>
                  <w:lang w:val="en-GB"/>
                </w:rPr>
                <w:t>-30dBm</w:t>
              </w:r>
            </w:ins>
          </w:p>
        </w:tc>
        <w:tc>
          <w:tcPr>
            <w:tcW w:w="2240" w:type="dxa"/>
            <w:tcPrChange w:id="74" w:author="Windows 사용자" w:date="2016-11-17T13:25:00Z">
              <w:tcPr>
                <w:tcW w:w="2962" w:type="dxa"/>
              </w:tcPr>
            </w:tcPrChange>
          </w:tcPr>
          <w:p w:rsidR="001B254A" w:rsidRDefault="001B254A">
            <w:pPr>
              <w:jc w:val="center"/>
              <w:rPr>
                <w:ins w:id="75" w:author="Windows 사용자" w:date="2016-11-17T11:08:00Z"/>
                <w:rFonts w:ascii="Times New Roman" w:eastAsia="맑은 고딕" w:hAnsi="Times New Roman" w:cs="Times New Roman"/>
                <w:lang w:val="en-GB"/>
              </w:rPr>
              <w:pPrChange w:id="76" w:author="Windows 사용자" w:date="2016-11-17T11:10:00Z">
                <w:pPr/>
              </w:pPrChange>
            </w:pPr>
            <w:ins w:id="77" w:author="Windows 사용자" w:date="2016-11-17T11:09:00Z">
              <w:r>
                <w:rPr>
                  <w:rFonts w:ascii="Times New Roman" w:eastAsia="맑은 고딕" w:hAnsi="Times New Roman" w:cs="Times New Roman" w:hint="eastAsia"/>
                  <w:lang w:val="en-GB"/>
                </w:rPr>
                <w:t>1MHz</w:t>
              </w:r>
            </w:ins>
          </w:p>
        </w:tc>
      </w:tr>
      <w:tr w:rsidR="001B254A" w:rsidTr="00803421">
        <w:trPr>
          <w:jc w:val="center"/>
          <w:ins w:id="78" w:author="Windows 사용자" w:date="2016-11-17T11:08:00Z"/>
        </w:trPr>
        <w:tc>
          <w:tcPr>
            <w:tcW w:w="1835" w:type="dxa"/>
            <w:tcPrChange w:id="79" w:author="Windows 사용자" w:date="2016-11-17T13:25:00Z">
              <w:tcPr>
                <w:tcW w:w="1835" w:type="dxa"/>
              </w:tcPr>
            </w:tcPrChange>
          </w:tcPr>
          <w:p w:rsidR="001B254A" w:rsidRDefault="001B254A">
            <w:pPr>
              <w:jc w:val="center"/>
              <w:rPr>
                <w:ins w:id="80" w:author="Windows 사용자" w:date="2016-11-17T11:08:00Z"/>
                <w:rFonts w:ascii="Times New Roman" w:eastAsia="맑은 고딕" w:hAnsi="Times New Roman" w:cs="Times New Roman"/>
                <w:lang w:val="en-GB"/>
              </w:rPr>
              <w:pPrChange w:id="81" w:author="Windows 사용자" w:date="2016-11-17T11:10:00Z">
                <w:pPr/>
              </w:pPrChange>
            </w:pPr>
            <w:ins w:id="82" w:author="Windows 사용자" w:date="2016-11-17T11:09:00Z">
              <w:r>
                <w:rPr>
                  <w:rFonts w:ascii="Times New Roman" w:eastAsia="맑은 고딕" w:hAnsi="Times New Roman" w:cs="Times New Roman" w:hint="eastAsia"/>
                  <w:lang w:val="en-GB"/>
                </w:rPr>
                <w:t>More than 40GHz</w:t>
              </w:r>
            </w:ins>
          </w:p>
        </w:tc>
        <w:tc>
          <w:tcPr>
            <w:tcW w:w="2437" w:type="dxa"/>
            <w:tcPrChange w:id="83" w:author="Windows 사용자" w:date="2016-11-17T13:25:00Z">
              <w:tcPr>
                <w:tcW w:w="4045" w:type="dxa"/>
              </w:tcPr>
            </w:tcPrChange>
          </w:tcPr>
          <w:p w:rsidR="001B254A" w:rsidRDefault="001B254A">
            <w:pPr>
              <w:jc w:val="center"/>
              <w:rPr>
                <w:ins w:id="84" w:author="Windows 사용자" w:date="2016-11-17T11:08:00Z"/>
                <w:rFonts w:ascii="Times New Roman" w:eastAsia="맑은 고딕" w:hAnsi="Times New Roman" w:cs="Times New Roman"/>
                <w:lang w:val="en-GB"/>
              </w:rPr>
              <w:pPrChange w:id="85" w:author="Windows 사용자" w:date="2016-11-17T11:10:00Z">
                <w:pPr/>
              </w:pPrChange>
            </w:pPr>
            <w:ins w:id="86" w:author="Windows 사용자" w:date="2016-11-17T11:09:00Z">
              <w:r>
                <w:rPr>
                  <w:rFonts w:ascii="Times New Roman" w:eastAsia="맑은 고딕" w:hAnsi="Times New Roman" w:cs="Times New Roman" w:hint="eastAsia"/>
                  <w:lang w:val="en-GB"/>
                </w:rPr>
                <w:t>-10dBm</w:t>
              </w:r>
            </w:ins>
          </w:p>
        </w:tc>
        <w:tc>
          <w:tcPr>
            <w:tcW w:w="2240" w:type="dxa"/>
            <w:tcPrChange w:id="87" w:author="Windows 사용자" w:date="2016-11-17T13:25:00Z">
              <w:tcPr>
                <w:tcW w:w="2962" w:type="dxa"/>
              </w:tcPr>
            </w:tcPrChange>
          </w:tcPr>
          <w:p w:rsidR="001B254A" w:rsidRDefault="001B254A">
            <w:pPr>
              <w:jc w:val="center"/>
              <w:rPr>
                <w:ins w:id="88" w:author="Windows 사용자" w:date="2016-11-17T11:08:00Z"/>
                <w:rFonts w:ascii="Times New Roman" w:eastAsia="맑은 고딕" w:hAnsi="Times New Roman" w:cs="Times New Roman"/>
                <w:lang w:val="en-GB"/>
              </w:rPr>
              <w:pPrChange w:id="89" w:author="Windows 사용자" w:date="2016-11-17T11:10:00Z">
                <w:pPr/>
              </w:pPrChange>
            </w:pPr>
            <w:ins w:id="90" w:author="Windows 사용자" w:date="2016-11-17T11:10:00Z">
              <w:r>
                <w:rPr>
                  <w:rFonts w:ascii="Times New Roman" w:eastAsia="맑은 고딕" w:hAnsi="Times New Roman" w:cs="Times New Roman" w:hint="eastAsia"/>
                  <w:lang w:val="en-GB"/>
                </w:rPr>
                <w:t>1MHz</w:t>
              </w:r>
            </w:ins>
          </w:p>
        </w:tc>
      </w:tr>
    </w:tbl>
    <w:p w:rsidR="001B254A" w:rsidRDefault="001B254A">
      <w:pPr>
        <w:ind w:left="400"/>
        <w:rPr>
          <w:ins w:id="91" w:author="Windows 사용자" w:date="2016-11-17T11:10:00Z"/>
          <w:rFonts w:ascii="Times New Roman" w:eastAsia="맑은 고딕" w:hAnsi="Times New Roman" w:cs="Times New Roman"/>
          <w:lang w:val="en-GB"/>
        </w:rPr>
        <w:pPrChange w:id="92" w:author="Windows 사용자" w:date="2016-11-17T11:08:00Z">
          <w:pPr/>
        </w:pPrChange>
      </w:pPr>
    </w:p>
    <w:p w:rsidR="001B254A" w:rsidRDefault="001B254A">
      <w:pPr>
        <w:pStyle w:val="a3"/>
        <w:numPr>
          <w:ilvl w:val="0"/>
          <w:numId w:val="8"/>
        </w:numPr>
        <w:ind w:leftChars="0"/>
        <w:rPr>
          <w:ins w:id="93" w:author="Windows 사용자" w:date="2016-11-17T11:15:00Z"/>
          <w:rFonts w:ascii="Times New Roman" w:eastAsia="맑은 고딕" w:hAnsi="Times New Roman" w:cs="Times New Roman"/>
          <w:lang w:val="en-GB"/>
        </w:rPr>
        <w:pPrChange w:id="94" w:author="Windows 사용자" w:date="2016-11-17T11:13:00Z">
          <w:pPr/>
        </w:pPrChange>
      </w:pPr>
      <w:ins w:id="95" w:author="Windows 사용자" w:date="2016-11-17T11:14:00Z">
        <w:r>
          <w:rPr>
            <w:rFonts w:ascii="Times New Roman" w:eastAsia="맑은 고딕" w:hAnsi="Times New Roman" w:cs="Times New Roman" w:hint="eastAsia"/>
            <w:lang w:val="en-GB"/>
          </w:rPr>
          <w:t>Standby status of t</w:t>
        </w:r>
        <w:r>
          <w:rPr>
            <w:rFonts w:ascii="Times New Roman" w:eastAsia="맑은 고딕" w:hAnsi="Times New Roman" w:cs="Times New Roman"/>
            <w:lang w:val="en-GB"/>
          </w:rPr>
          <w:t>ransmit</w:t>
        </w:r>
        <w:r>
          <w:rPr>
            <w:rFonts w:ascii="Times New Roman" w:eastAsia="맑은 고딕" w:hAnsi="Times New Roman" w:cs="Times New Roman" w:hint="eastAsia"/>
            <w:lang w:val="en-GB"/>
          </w:rPr>
          <w:t>/</w:t>
        </w:r>
      </w:ins>
      <w:ins w:id="96" w:author="Windows 사용자" w:date="2016-11-17T11:13:00Z">
        <w:r>
          <w:rPr>
            <w:rFonts w:ascii="Times New Roman" w:eastAsia="맑은 고딕" w:hAnsi="Times New Roman" w:cs="Times New Roman" w:hint="eastAsia"/>
            <w:lang w:val="en-GB"/>
          </w:rPr>
          <w:t>receive s</w:t>
        </w:r>
      </w:ins>
      <w:ins w:id="97" w:author="Windows 사용자" w:date="2016-11-17T11:14:00Z">
        <w:r>
          <w:rPr>
            <w:rFonts w:ascii="Times New Roman" w:eastAsia="맑은 고딕" w:hAnsi="Times New Roman" w:cs="Times New Roman" w:hint="eastAsia"/>
            <w:lang w:val="en-GB"/>
          </w:rPr>
          <w:t>econdary emissions shall</w:t>
        </w:r>
      </w:ins>
      <w:ins w:id="98" w:author="Windows 사용자" w:date="2016-11-17T11:15:00Z">
        <w:r w:rsidR="00B66E99">
          <w:rPr>
            <w:rFonts w:ascii="Times New Roman" w:eastAsia="맑은 고딕" w:hAnsi="Times New Roman" w:cs="Times New Roman" w:hint="eastAsia"/>
            <w:lang w:val="en-GB"/>
          </w:rPr>
          <w:t xml:space="preserve"> follow below limits:</w:t>
        </w:r>
      </w:ins>
    </w:p>
    <w:p w:rsidR="00B66E99" w:rsidRDefault="00B66E99" w:rsidP="00B66E99">
      <w:pPr>
        <w:rPr>
          <w:ins w:id="99" w:author="Windows 사용자" w:date="2016-11-17T11:15:00Z"/>
          <w:rFonts w:ascii="Times New Roman" w:eastAsia="맑은 고딕" w:hAnsi="Times New Roman" w:cs="Times New Roman"/>
          <w:lang w:val="en-GB"/>
        </w:rPr>
      </w:pPr>
    </w:p>
    <w:tbl>
      <w:tblPr>
        <w:tblStyle w:val="ac"/>
        <w:tblW w:w="0" w:type="auto"/>
        <w:jc w:val="center"/>
        <w:tblLook w:val="04A0" w:firstRow="1" w:lastRow="0" w:firstColumn="1" w:lastColumn="0" w:noHBand="0" w:noVBand="1"/>
        <w:tblPrChange w:id="100" w:author="Windows 사용자" w:date="2016-11-17T11:17:00Z">
          <w:tblPr>
            <w:tblStyle w:val="ac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668"/>
        <w:gridCol w:w="2409"/>
        <w:gridCol w:w="2127"/>
        <w:tblGridChange w:id="101">
          <w:tblGrid>
            <w:gridCol w:w="3074"/>
            <w:gridCol w:w="3075"/>
            <w:gridCol w:w="3075"/>
          </w:tblGrid>
        </w:tblGridChange>
      </w:tblGrid>
      <w:tr w:rsidR="00B66E99" w:rsidTr="00B66E99">
        <w:trPr>
          <w:jc w:val="center"/>
          <w:ins w:id="102" w:author="Windows 사용자" w:date="2016-11-17T11:15:00Z"/>
        </w:trPr>
        <w:tc>
          <w:tcPr>
            <w:tcW w:w="1668" w:type="dxa"/>
            <w:tcPrChange w:id="103" w:author="Windows 사용자" w:date="2016-11-17T11:17:00Z">
              <w:tcPr>
                <w:tcW w:w="3074" w:type="dxa"/>
              </w:tcPr>
            </w:tcPrChange>
          </w:tcPr>
          <w:p w:rsidR="00B66E99" w:rsidRDefault="00B66E99">
            <w:pPr>
              <w:jc w:val="center"/>
              <w:rPr>
                <w:ins w:id="104" w:author="Windows 사용자" w:date="2016-11-17T11:15:00Z"/>
                <w:rFonts w:ascii="Times New Roman" w:eastAsia="맑은 고딕" w:hAnsi="Times New Roman" w:cs="Times New Roman"/>
                <w:lang w:val="en-GB"/>
              </w:rPr>
              <w:pPrChange w:id="105" w:author="Windows 사용자" w:date="2016-11-17T11:17:00Z">
                <w:pPr/>
              </w:pPrChange>
            </w:pPr>
            <w:ins w:id="106" w:author="Windows 사용자" w:date="2016-11-17T11:15:00Z">
              <w:r>
                <w:rPr>
                  <w:rFonts w:ascii="Times New Roman" w:eastAsia="맑은 고딕" w:hAnsi="Times New Roman" w:cs="Times New Roman" w:hint="eastAsia"/>
                  <w:lang w:val="en-GB"/>
                </w:rPr>
                <w:t>Frequency</w:t>
              </w:r>
            </w:ins>
          </w:p>
        </w:tc>
        <w:tc>
          <w:tcPr>
            <w:tcW w:w="2409" w:type="dxa"/>
            <w:tcPrChange w:id="107" w:author="Windows 사용자" w:date="2016-11-17T11:17:00Z">
              <w:tcPr>
                <w:tcW w:w="3075" w:type="dxa"/>
              </w:tcPr>
            </w:tcPrChange>
          </w:tcPr>
          <w:p w:rsidR="00B66E99" w:rsidRDefault="00B66E99">
            <w:pPr>
              <w:jc w:val="center"/>
              <w:rPr>
                <w:ins w:id="108" w:author="Windows 사용자" w:date="2016-11-17T11:15:00Z"/>
                <w:rFonts w:ascii="Times New Roman" w:eastAsia="맑은 고딕" w:hAnsi="Times New Roman" w:cs="Times New Roman"/>
                <w:lang w:val="en-GB"/>
              </w:rPr>
              <w:pPrChange w:id="109" w:author="Windows 사용자" w:date="2016-11-17T11:17:00Z">
                <w:pPr/>
              </w:pPrChange>
            </w:pPr>
            <w:ins w:id="110" w:author="Windows 사용자" w:date="2016-11-17T11:15:00Z">
              <w:r>
                <w:rPr>
                  <w:rFonts w:ascii="Times New Roman" w:eastAsia="맑은 고딕" w:hAnsi="Times New Roman" w:cs="Times New Roman" w:hint="eastAsia"/>
                  <w:lang w:val="en-GB"/>
                </w:rPr>
                <w:t>Reference Value (Average)</w:t>
              </w:r>
            </w:ins>
          </w:p>
        </w:tc>
        <w:tc>
          <w:tcPr>
            <w:tcW w:w="2127" w:type="dxa"/>
            <w:tcPrChange w:id="111" w:author="Windows 사용자" w:date="2016-11-17T11:17:00Z">
              <w:tcPr>
                <w:tcW w:w="3075" w:type="dxa"/>
              </w:tcPr>
            </w:tcPrChange>
          </w:tcPr>
          <w:p w:rsidR="00B66E99" w:rsidRDefault="00B66E99">
            <w:pPr>
              <w:jc w:val="center"/>
              <w:rPr>
                <w:ins w:id="112" w:author="Windows 사용자" w:date="2016-11-17T11:15:00Z"/>
                <w:rFonts w:ascii="Times New Roman" w:eastAsia="맑은 고딕" w:hAnsi="Times New Roman" w:cs="Times New Roman"/>
                <w:lang w:val="en-GB"/>
              </w:rPr>
              <w:pPrChange w:id="113" w:author="Windows 사용자" w:date="2016-11-17T11:17:00Z">
                <w:pPr/>
              </w:pPrChange>
            </w:pPr>
            <w:ins w:id="114" w:author="Windows 사용자" w:date="2016-11-17T11:16:00Z">
              <w:r>
                <w:rPr>
                  <w:rFonts w:ascii="Times New Roman" w:eastAsia="맑은 고딕" w:hAnsi="Times New Roman" w:cs="Times New Roman" w:hint="eastAsia"/>
                  <w:lang w:val="en-GB"/>
                </w:rPr>
                <w:t>Reference Bandwidth</w:t>
              </w:r>
            </w:ins>
          </w:p>
        </w:tc>
      </w:tr>
      <w:tr w:rsidR="00B66E99" w:rsidTr="00B66E99">
        <w:trPr>
          <w:jc w:val="center"/>
          <w:ins w:id="115" w:author="Windows 사용자" w:date="2016-11-17T11:15:00Z"/>
        </w:trPr>
        <w:tc>
          <w:tcPr>
            <w:tcW w:w="1668" w:type="dxa"/>
            <w:tcPrChange w:id="116" w:author="Windows 사용자" w:date="2016-11-17T11:17:00Z">
              <w:tcPr>
                <w:tcW w:w="3074" w:type="dxa"/>
              </w:tcPr>
            </w:tcPrChange>
          </w:tcPr>
          <w:p w:rsidR="00B66E99" w:rsidRDefault="00B66E99">
            <w:pPr>
              <w:jc w:val="center"/>
              <w:rPr>
                <w:ins w:id="117" w:author="Windows 사용자" w:date="2016-11-17T11:15:00Z"/>
                <w:rFonts w:ascii="Times New Roman" w:eastAsia="맑은 고딕" w:hAnsi="Times New Roman" w:cs="Times New Roman"/>
                <w:lang w:val="en-GB"/>
              </w:rPr>
              <w:pPrChange w:id="118" w:author="Windows 사용자" w:date="2016-11-17T11:17:00Z">
                <w:pPr/>
              </w:pPrChange>
            </w:pPr>
            <w:ins w:id="119" w:author="Windows 사용자" w:date="2016-11-17T11:15:00Z">
              <w:r>
                <w:rPr>
                  <w:rFonts w:ascii="Times New Roman" w:eastAsia="맑은 고딕" w:hAnsi="Times New Roman" w:cs="Times New Roman" w:hint="eastAsia"/>
                  <w:lang w:val="en-GB"/>
                </w:rPr>
                <w:t>Less than 1GHz</w:t>
              </w:r>
            </w:ins>
          </w:p>
        </w:tc>
        <w:tc>
          <w:tcPr>
            <w:tcW w:w="2409" w:type="dxa"/>
            <w:tcPrChange w:id="120" w:author="Windows 사용자" w:date="2016-11-17T11:17:00Z">
              <w:tcPr>
                <w:tcW w:w="3075" w:type="dxa"/>
              </w:tcPr>
            </w:tcPrChange>
          </w:tcPr>
          <w:p w:rsidR="00B66E99" w:rsidRDefault="00B66E99">
            <w:pPr>
              <w:jc w:val="center"/>
              <w:rPr>
                <w:ins w:id="121" w:author="Windows 사용자" w:date="2016-11-17T11:15:00Z"/>
                <w:rFonts w:ascii="Times New Roman" w:eastAsia="맑은 고딕" w:hAnsi="Times New Roman" w:cs="Times New Roman"/>
                <w:lang w:val="en-GB"/>
              </w:rPr>
              <w:pPrChange w:id="122" w:author="Windows 사용자" w:date="2016-11-17T11:17:00Z">
                <w:pPr/>
              </w:pPrChange>
            </w:pPr>
            <w:ins w:id="123" w:author="Windows 사용자" w:date="2016-11-17T11:16:00Z">
              <w:r>
                <w:rPr>
                  <w:rFonts w:ascii="Times New Roman" w:eastAsia="맑은 고딕" w:hAnsi="Times New Roman" w:cs="Times New Roman" w:hint="eastAsia"/>
                  <w:lang w:val="en-GB"/>
                </w:rPr>
                <w:t>-54dBm</w:t>
              </w:r>
            </w:ins>
          </w:p>
        </w:tc>
        <w:tc>
          <w:tcPr>
            <w:tcW w:w="2127" w:type="dxa"/>
            <w:tcPrChange w:id="124" w:author="Windows 사용자" w:date="2016-11-17T11:17:00Z">
              <w:tcPr>
                <w:tcW w:w="3075" w:type="dxa"/>
              </w:tcPr>
            </w:tcPrChange>
          </w:tcPr>
          <w:p w:rsidR="00B66E99" w:rsidRDefault="00B66E99">
            <w:pPr>
              <w:jc w:val="center"/>
              <w:rPr>
                <w:ins w:id="125" w:author="Windows 사용자" w:date="2016-11-17T11:15:00Z"/>
                <w:rFonts w:ascii="Times New Roman" w:eastAsia="맑은 고딕" w:hAnsi="Times New Roman" w:cs="Times New Roman"/>
                <w:lang w:val="en-GB"/>
              </w:rPr>
              <w:pPrChange w:id="126" w:author="Windows 사용자" w:date="2016-11-17T11:17:00Z">
                <w:pPr/>
              </w:pPrChange>
            </w:pPr>
            <w:ins w:id="127" w:author="Windows 사용자" w:date="2016-11-17T11:16:00Z">
              <w:r>
                <w:rPr>
                  <w:rFonts w:ascii="Times New Roman" w:eastAsia="맑은 고딕" w:hAnsi="Times New Roman" w:cs="Times New Roman" w:hint="eastAsia"/>
                  <w:lang w:val="en-GB"/>
                </w:rPr>
                <w:t>100kHz</w:t>
              </w:r>
            </w:ins>
          </w:p>
        </w:tc>
      </w:tr>
      <w:tr w:rsidR="00B66E99" w:rsidTr="00B66E99">
        <w:trPr>
          <w:jc w:val="center"/>
          <w:ins w:id="128" w:author="Windows 사용자" w:date="2016-11-17T11:15:00Z"/>
        </w:trPr>
        <w:tc>
          <w:tcPr>
            <w:tcW w:w="1668" w:type="dxa"/>
            <w:tcPrChange w:id="129" w:author="Windows 사용자" w:date="2016-11-17T11:17:00Z">
              <w:tcPr>
                <w:tcW w:w="3074" w:type="dxa"/>
              </w:tcPr>
            </w:tcPrChange>
          </w:tcPr>
          <w:p w:rsidR="00B66E99" w:rsidRDefault="00B66E99">
            <w:pPr>
              <w:jc w:val="center"/>
              <w:rPr>
                <w:ins w:id="130" w:author="Windows 사용자" w:date="2016-11-17T11:15:00Z"/>
                <w:rFonts w:ascii="Times New Roman" w:eastAsia="맑은 고딕" w:hAnsi="Times New Roman" w:cs="Times New Roman"/>
                <w:lang w:val="en-GB"/>
              </w:rPr>
              <w:pPrChange w:id="131" w:author="Windows 사용자" w:date="2016-11-17T11:17:00Z">
                <w:pPr/>
              </w:pPrChange>
            </w:pPr>
            <w:ins w:id="132" w:author="Windows 사용자" w:date="2016-11-17T11:15:00Z">
              <w:r>
                <w:rPr>
                  <w:rFonts w:ascii="Times New Roman" w:eastAsia="맑은 고딕" w:hAnsi="Times New Roman" w:cs="Times New Roman" w:hint="eastAsia"/>
                  <w:lang w:val="en-GB"/>
                </w:rPr>
                <w:t>1GHz and above</w:t>
              </w:r>
            </w:ins>
          </w:p>
        </w:tc>
        <w:tc>
          <w:tcPr>
            <w:tcW w:w="2409" w:type="dxa"/>
            <w:tcPrChange w:id="133" w:author="Windows 사용자" w:date="2016-11-17T11:17:00Z">
              <w:tcPr>
                <w:tcW w:w="3075" w:type="dxa"/>
              </w:tcPr>
            </w:tcPrChange>
          </w:tcPr>
          <w:p w:rsidR="00B66E99" w:rsidRDefault="00B66E99">
            <w:pPr>
              <w:jc w:val="center"/>
              <w:rPr>
                <w:ins w:id="134" w:author="Windows 사용자" w:date="2016-11-17T11:15:00Z"/>
                <w:rFonts w:ascii="Times New Roman" w:eastAsia="맑은 고딕" w:hAnsi="Times New Roman" w:cs="Times New Roman"/>
                <w:lang w:val="en-GB"/>
              </w:rPr>
              <w:pPrChange w:id="135" w:author="Windows 사용자" w:date="2016-11-17T11:17:00Z">
                <w:pPr/>
              </w:pPrChange>
            </w:pPr>
            <w:ins w:id="136" w:author="Windows 사용자" w:date="2016-11-17T11:16:00Z">
              <w:r>
                <w:rPr>
                  <w:rFonts w:ascii="Times New Roman" w:eastAsia="맑은 고딕" w:hAnsi="Times New Roman" w:cs="Times New Roman" w:hint="eastAsia"/>
                  <w:lang w:val="en-GB"/>
                </w:rPr>
                <w:t>-47dBm</w:t>
              </w:r>
            </w:ins>
          </w:p>
        </w:tc>
        <w:tc>
          <w:tcPr>
            <w:tcW w:w="2127" w:type="dxa"/>
            <w:tcPrChange w:id="137" w:author="Windows 사용자" w:date="2016-11-17T11:17:00Z">
              <w:tcPr>
                <w:tcW w:w="3075" w:type="dxa"/>
              </w:tcPr>
            </w:tcPrChange>
          </w:tcPr>
          <w:p w:rsidR="00B66E99" w:rsidRDefault="00B66E99">
            <w:pPr>
              <w:jc w:val="center"/>
              <w:rPr>
                <w:ins w:id="138" w:author="Windows 사용자" w:date="2016-11-17T11:15:00Z"/>
                <w:rFonts w:ascii="Times New Roman" w:eastAsia="맑은 고딕" w:hAnsi="Times New Roman" w:cs="Times New Roman"/>
                <w:lang w:val="en-GB"/>
              </w:rPr>
              <w:pPrChange w:id="139" w:author="Windows 사용자" w:date="2016-11-17T11:17:00Z">
                <w:pPr/>
              </w:pPrChange>
            </w:pPr>
            <w:ins w:id="140" w:author="Windows 사용자" w:date="2016-11-17T11:16:00Z">
              <w:r>
                <w:rPr>
                  <w:rFonts w:ascii="Times New Roman" w:eastAsia="맑은 고딕" w:hAnsi="Times New Roman" w:cs="Times New Roman" w:hint="eastAsia"/>
                  <w:lang w:val="en-GB"/>
                </w:rPr>
                <w:t>1MHz</w:t>
              </w:r>
            </w:ins>
          </w:p>
        </w:tc>
      </w:tr>
    </w:tbl>
    <w:p w:rsidR="00B66E99" w:rsidRDefault="00B66E99" w:rsidP="00B66E99">
      <w:pPr>
        <w:rPr>
          <w:ins w:id="141" w:author="Windows 사용자" w:date="2016-11-17T11:15:00Z"/>
          <w:rFonts w:ascii="Times New Roman" w:eastAsia="맑은 고딕" w:hAnsi="Times New Roman" w:cs="Times New Roman"/>
          <w:lang w:val="en-GB"/>
        </w:rPr>
      </w:pPr>
    </w:p>
    <w:p w:rsidR="00B66E99" w:rsidRDefault="00B66E99">
      <w:pPr>
        <w:pStyle w:val="a3"/>
        <w:numPr>
          <w:ilvl w:val="0"/>
          <w:numId w:val="8"/>
        </w:numPr>
        <w:ind w:leftChars="0"/>
        <w:rPr>
          <w:ins w:id="142" w:author="Windows 사용자" w:date="2016-11-17T11:19:00Z"/>
          <w:rFonts w:ascii="Times New Roman" w:eastAsia="맑은 고딕" w:hAnsi="Times New Roman" w:cs="Times New Roman"/>
          <w:lang w:val="en-GB"/>
        </w:rPr>
        <w:pPrChange w:id="143" w:author="Windows 사용자" w:date="2016-11-17T11:17:00Z">
          <w:pPr/>
        </w:pPrChange>
      </w:pPr>
      <w:ins w:id="144" w:author="Windows 사용자" w:date="2016-11-17T11:17:00Z">
        <w:r>
          <w:rPr>
            <w:rFonts w:ascii="Times New Roman" w:eastAsia="맑은 고딕" w:hAnsi="Times New Roman" w:cs="Times New Roman" w:hint="eastAsia"/>
            <w:lang w:val="en-GB"/>
          </w:rPr>
          <w:t>To avoid malfunction of</w:t>
        </w:r>
      </w:ins>
      <w:ins w:id="145" w:author="Windows 사용자" w:date="2016-11-17T11:18:00Z">
        <w:r>
          <w:rPr>
            <w:rFonts w:ascii="Times New Roman" w:eastAsia="맑은 고딕" w:hAnsi="Times New Roman" w:cs="Times New Roman" w:hint="eastAsia"/>
            <w:lang w:val="en-GB"/>
          </w:rPr>
          <w:t>/from</w:t>
        </w:r>
      </w:ins>
      <w:ins w:id="146" w:author="Windows 사용자" w:date="2016-11-17T11:17:00Z">
        <w:r>
          <w:rPr>
            <w:rFonts w:ascii="Times New Roman" w:eastAsia="맑은 고딕" w:hAnsi="Times New Roman" w:cs="Times New Roman" w:hint="eastAsia"/>
            <w:lang w:val="en-GB"/>
          </w:rPr>
          <w:t xml:space="preserve"> other </w:t>
        </w:r>
      </w:ins>
      <w:ins w:id="147" w:author="Windows 사용자" w:date="2016-11-17T13:25:00Z">
        <w:r w:rsidR="00803421">
          <w:rPr>
            <w:rFonts w:ascii="Times New Roman" w:eastAsia="맑은 고딕" w:hAnsi="Times New Roman" w:cs="Times New Roman"/>
            <w:lang w:val="en-GB"/>
          </w:rPr>
          <w:t>equipment</w:t>
        </w:r>
      </w:ins>
      <w:ins w:id="148" w:author="Windows 사용자" w:date="2016-11-17T11:18:00Z">
        <w:r>
          <w:rPr>
            <w:rFonts w:ascii="Times New Roman" w:eastAsia="맑은 고딕" w:hAnsi="Times New Roman" w:cs="Times New Roman" w:hint="eastAsia"/>
            <w:lang w:val="en-GB"/>
          </w:rPr>
          <w:t>,</w:t>
        </w:r>
      </w:ins>
      <w:ins w:id="149" w:author="Windows 사용자" w:date="2016-11-17T11:17:00Z">
        <w:r>
          <w:rPr>
            <w:rFonts w:ascii="Times New Roman" w:eastAsia="맑은 고딕" w:hAnsi="Times New Roman" w:cs="Times New Roman" w:hint="eastAsia"/>
            <w:lang w:val="en-GB"/>
          </w:rPr>
          <w:t xml:space="preserve"> </w:t>
        </w:r>
      </w:ins>
      <w:ins w:id="150" w:author="Windows 사용자" w:date="2016-11-17T11:18:00Z">
        <w:r>
          <w:rPr>
            <w:rFonts w:ascii="Times New Roman" w:eastAsia="맑은 고딕" w:hAnsi="Times New Roman" w:cs="Times New Roman" w:hint="eastAsia"/>
            <w:lang w:val="en-GB"/>
          </w:rPr>
          <w:t xml:space="preserve">devices shall use unique identification code. </w:t>
        </w:r>
      </w:ins>
      <w:ins w:id="151" w:author="Windows 사용자" w:date="2016-11-17T11:19:00Z">
        <w:r>
          <w:rPr>
            <w:rFonts w:ascii="Times New Roman" w:eastAsia="맑은 고딕" w:hAnsi="Times New Roman" w:cs="Times New Roman" w:hint="eastAsia"/>
            <w:lang w:val="en-GB"/>
          </w:rPr>
          <w:t>However this regulation does not apply to fixed point to point communication devices.</w:t>
        </w:r>
      </w:ins>
    </w:p>
    <w:p w:rsidR="00B66E99" w:rsidRPr="00B66E99" w:rsidRDefault="00B66E99">
      <w:pPr>
        <w:pStyle w:val="a3"/>
        <w:numPr>
          <w:ilvl w:val="0"/>
          <w:numId w:val="8"/>
        </w:numPr>
        <w:ind w:leftChars="0"/>
        <w:rPr>
          <w:rFonts w:ascii="Times New Roman" w:eastAsia="맑은 고딕" w:hAnsi="Times New Roman" w:cs="Times New Roman"/>
          <w:lang w:val="en-GB"/>
          <w:rPrChange w:id="152" w:author="Windows 사용자" w:date="2016-11-17T11:17:00Z">
            <w:rPr>
              <w:lang w:val="en-GB"/>
            </w:rPr>
          </w:rPrChange>
        </w:rPr>
        <w:pPrChange w:id="153" w:author="Windows 사용자" w:date="2016-11-17T11:17:00Z">
          <w:pPr/>
        </w:pPrChange>
      </w:pPr>
      <w:ins w:id="154" w:author="Windows 사용자" w:date="2016-11-17T11:19:00Z">
        <w:r>
          <w:rPr>
            <w:rFonts w:ascii="Times New Roman" w:eastAsia="맑은 고딕" w:hAnsi="Times New Roman" w:cs="Times New Roman" w:hint="eastAsia"/>
            <w:lang w:val="en-GB"/>
          </w:rPr>
          <w:lastRenderedPageBreak/>
          <w:t>For spectrum range of 57 to 58GHz, EIRP of more than 27dBm shall indicate following text in the manual</w:t>
        </w:r>
      </w:ins>
      <w:ins w:id="155" w:author="Windows 사용자" w:date="2016-11-17T11:20:00Z">
        <w:r>
          <w:rPr>
            <w:rFonts w:ascii="Times New Roman" w:eastAsia="맑은 고딕" w:hAnsi="Times New Roman" w:cs="Times New Roman" w:hint="eastAsia"/>
            <w:lang w:val="en-GB"/>
          </w:rPr>
          <w:t xml:space="preserve">: </w:t>
        </w:r>
        <w:r>
          <w:rPr>
            <w:rFonts w:ascii="Times New Roman" w:eastAsia="맑은 고딕" w:hAnsi="Times New Roman" w:cs="Times New Roman"/>
            <w:lang w:val="en-GB"/>
          </w:rPr>
          <w:t>“</w:t>
        </w:r>
      </w:ins>
      <w:ins w:id="156" w:author="Windows 사용자" w:date="2016-11-17T11:21:00Z">
        <w:r>
          <w:rPr>
            <w:rFonts w:ascii="Times New Roman" w:eastAsia="맑은 고딕" w:hAnsi="Times New Roman" w:cs="Times New Roman" w:hint="eastAsia"/>
            <w:lang w:val="en-GB"/>
          </w:rPr>
          <w:t>When device is needed to be installed within 300m of Radio Astronomical Antenna</w:t>
        </w:r>
      </w:ins>
      <w:ins w:id="157" w:author="Windows 사용자" w:date="2016-11-17T11:22:00Z">
        <w:r>
          <w:rPr>
            <w:rFonts w:ascii="Times New Roman" w:eastAsia="맑은 고딕" w:hAnsi="Times New Roman" w:cs="Times New Roman" w:hint="eastAsia"/>
            <w:lang w:val="en-GB"/>
          </w:rPr>
          <w:t xml:space="preserve">, </w:t>
        </w:r>
      </w:ins>
      <w:ins w:id="158" w:author="Windows 사용자" w:date="2016-11-17T11:23:00Z">
        <w:r>
          <w:rPr>
            <w:rFonts w:ascii="Times New Roman" w:eastAsia="맑은 고딕" w:hAnsi="Times New Roman" w:cs="Times New Roman" w:hint="eastAsia"/>
            <w:lang w:val="en-GB"/>
          </w:rPr>
          <w:t>prearranged mutual agreement with Astronomical Observatory shall be made in advance</w:t>
        </w:r>
      </w:ins>
      <w:ins w:id="159" w:author="Windows 사용자" w:date="2016-11-17T11:24:00Z">
        <w:r>
          <w:rPr>
            <w:rFonts w:ascii="Times New Roman" w:eastAsia="맑은 고딕" w:hAnsi="Times New Roman" w:cs="Times New Roman"/>
            <w:lang w:val="en-GB"/>
          </w:rPr>
          <w:t>”</w:t>
        </w:r>
        <w:r>
          <w:rPr>
            <w:rFonts w:ascii="Times New Roman" w:eastAsia="맑은 고딕" w:hAnsi="Times New Roman" w:cs="Times New Roman" w:hint="eastAsia"/>
            <w:lang w:val="en-GB"/>
          </w:rPr>
          <w:t>.</w:t>
        </w:r>
      </w:ins>
    </w:p>
    <w:p w:rsidR="00B235E8" w:rsidRPr="003024DC" w:rsidRDefault="00B235E8" w:rsidP="009A35C4">
      <w:pPr>
        <w:rPr>
          <w:rFonts w:ascii="Times New Roman" w:eastAsia="맑은 고딕" w:hAnsi="Times New Roman" w:cs="Times New Roman"/>
          <w:lang w:val="en-GB"/>
        </w:rPr>
      </w:pPr>
    </w:p>
    <w:p w:rsidR="005A730D" w:rsidRPr="003024DC" w:rsidRDefault="005A730D" w:rsidP="005A730D">
      <w:pPr>
        <w:rPr>
          <w:rFonts w:ascii="Times New Roman" w:eastAsia="SimSun" w:hAnsi="Times New Roman" w:cs="Times New Roman"/>
          <w:lang w:eastAsia="zh-CN"/>
        </w:rPr>
      </w:pPr>
      <w:r w:rsidRPr="003024DC">
        <w:rPr>
          <w:rFonts w:ascii="Times New Roman" w:eastAsia="SimSun" w:hAnsi="Times New Roman" w:cs="Times New Roman"/>
          <w:lang w:eastAsia="zh-CN"/>
        </w:rPr>
        <w:t>------------------------------------ END TEXT PROPOSAL 1 -----------------------------------------</w:t>
      </w:r>
    </w:p>
    <w:p w:rsidR="005A730D" w:rsidRDefault="005A730D" w:rsidP="009A35C4">
      <w:pPr>
        <w:rPr>
          <w:rFonts w:ascii="Times New Roman" w:eastAsia="맑은 고딕" w:hAnsi="Times New Roman" w:cs="Times New Roman"/>
          <w:lang w:val="en-GB"/>
        </w:rPr>
      </w:pPr>
    </w:p>
    <w:p w:rsidR="005A730D" w:rsidRPr="003024DC" w:rsidRDefault="005A730D" w:rsidP="00AA27DD">
      <w:pPr>
        <w:rPr>
          <w:rFonts w:ascii="Times New Roman" w:hAnsi="Times New Roman" w:cs="Times New Roman"/>
          <w:lang w:val="sv-SE"/>
        </w:rPr>
      </w:pPr>
    </w:p>
    <w:sectPr w:rsidR="005A730D" w:rsidRPr="003024DC" w:rsidSect="0020531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F2F" w:rsidRDefault="00FB1F2F" w:rsidP="00617612">
      <w:r>
        <w:separator/>
      </w:r>
    </w:p>
  </w:endnote>
  <w:endnote w:type="continuationSeparator" w:id="0">
    <w:p w:rsidR="00FB1F2F" w:rsidRDefault="00FB1F2F" w:rsidP="00617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F2F" w:rsidRDefault="00FB1F2F" w:rsidP="00617612">
      <w:r>
        <w:separator/>
      </w:r>
    </w:p>
  </w:footnote>
  <w:footnote w:type="continuationSeparator" w:id="0">
    <w:p w:rsidR="00FB1F2F" w:rsidRDefault="00FB1F2F" w:rsidP="006176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429F6"/>
    <w:multiLevelType w:val="hybridMultilevel"/>
    <w:tmpl w:val="C9A2E158"/>
    <w:lvl w:ilvl="0" w:tplc="B726D22E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AD06E5A"/>
    <w:multiLevelType w:val="hybridMultilevel"/>
    <w:tmpl w:val="2C7620EE"/>
    <w:lvl w:ilvl="0" w:tplc="653E66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B3B0AD1"/>
    <w:multiLevelType w:val="hybridMultilevel"/>
    <w:tmpl w:val="EE96A21A"/>
    <w:lvl w:ilvl="0" w:tplc="37ECB010">
      <w:start w:val="3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">
    <w:nsid w:val="185362A5"/>
    <w:multiLevelType w:val="hybridMultilevel"/>
    <w:tmpl w:val="F79E1512"/>
    <w:lvl w:ilvl="0" w:tplc="03342B92">
      <w:start w:val="1"/>
      <w:numFmt w:val="decimal"/>
      <w:lvlText w:val="(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2D955CE9"/>
    <w:multiLevelType w:val="hybridMultilevel"/>
    <w:tmpl w:val="FC2486FE"/>
    <w:lvl w:ilvl="0" w:tplc="B75E1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34C079A1"/>
    <w:multiLevelType w:val="hybridMultilevel"/>
    <w:tmpl w:val="F57C3470"/>
    <w:lvl w:ilvl="0" w:tplc="2C16C5F6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413251E5"/>
    <w:multiLevelType w:val="hybridMultilevel"/>
    <w:tmpl w:val="CCFA0C8E"/>
    <w:lvl w:ilvl="0" w:tplc="4D44B1E2">
      <w:start w:val="2000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67A27F3B"/>
    <w:multiLevelType w:val="hybridMultilevel"/>
    <w:tmpl w:val="73B0A7BE"/>
    <w:lvl w:ilvl="0" w:tplc="2182D504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5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0D7"/>
    <w:rsid w:val="00090D94"/>
    <w:rsid w:val="00095847"/>
    <w:rsid w:val="000D05F6"/>
    <w:rsid w:val="000E5BDF"/>
    <w:rsid w:val="00142756"/>
    <w:rsid w:val="00143B28"/>
    <w:rsid w:val="00162BF0"/>
    <w:rsid w:val="00164545"/>
    <w:rsid w:val="00165AD3"/>
    <w:rsid w:val="00175BDB"/>
    <w:rsid w:val="00183B2A"/>
    <w:rsid w:val="00190073"/>
    <w:rsid w:val="001A5051"/>
    <w:rsid w:val="001B254A"/>
    <w:rsid w:val="00205318"/>
    <w:rsid w:val="00226A30"/>
    <w:rsid w:val="0023076E"/>
    <w:rsid w:val="00233C67"/>
    <w:rsid w:val="0024057B"/>
    <w:rsid w:val="00264242"/>
    <w:rsid w:val="002A2E7F"/>
    <w:rsid w:val="002A5569"/>
    <w:rsid w:val="002B2F33"/>
    <w:rsid w:val="002B3FA6"/>
    <w:rsid w:val="002E3522"/>
    <w:rsid w:val="002F08C8"/>
    <w:rsid w:val="003024DC"/>
    <w:rsid w:val="0036601E"/>
    <w:rsid w:val="003A5A43"/>
    <w:rsid w:val="003A78C5"/>
    <w:rsid w:val="003B5B5C"/>
    <w:rsid w:val="003C0FF9"/>
    <w:rsid w:val="003D5CE0"/>
    <w:rsid w:val="003F64E9"/>
    <w:rsid w:val="00400D34"/>
    <w:rsid w:val="00426DEE"/>
    <w:rsid w:val="00445190"/>
    <w:rsid w:val="004657CD"/>
    <w:rsid w:val="00466A31"/>
    <w:rsid w:val="00467C67"/>
    <w:rsid w:val="00477B14"/>
    <w:rsid w:val="00490C6C"/>
    <w:rsid w:val="0049222C"/>
    <w:rsid w:val="00496035"/>
    <w:rsid w:val="004B1D70"/>
    <w:rsid w:val="004B765C"/>
    <w:rsid w:val="00513525"/>
    <w:rsid w:val="0053209E"/>
    <w:rsid w:val="005523A0"/>
    <w:rsid w:val="005A1D27"/>
    <w:rsid w:val="005A258E"/>
    <w:rsid w:val="005A730D"/>
    <w:rsid w:val="005D1173"/>
    <w:rsid w:val="005E0FC0"/>
    <w:rsid w:val="005E1D88"/>
    <w:rsid w:val="005E62F4"/>
    <w:rsid w:val="005F05B3"/>
    <w:rsid w:val="00614F60"/>
    <w:rsid w:val="00617612"/>
    <w:rsid w:val="00623A35"/>
    <w:rsid w:val="00667984"/>
    <w:rsid w:val="007354DB"/>
    <w:rsid w:val="00803421"/>
    <w:rsid w:val="008071DA"/>
    <w:rsid w:val="008245B2"/>
    <w:rsid w:val="00830221"/>
    <w:rsid w:val="00864479"/>
    <w:rsid w:val="008668F4"/>
    <w:rsid w:val="00894888"/>
    <w:rsid w:val="008A1678"/>
    <w:rsid w:val="008B3DEA"/>
    <w:rsid w:val="009842E5"/>
    <w:rsid w:val="009A35C4"/>
    <w:rsid w:val="009F0547"/>
    <w:rsid w:val="00A01F57"/>
    <w:rsid w:val="00A36130"/>
    <w:rsid w:val="00A4620D"/>
    <w:rsid w:val="00A73BF6"/>
    <w:rsid w:val="00AA27DD"/>
    <w:rsid w:val="00AC1205"/>
    <w:rsid w:val="00AC1D75"/>
    <w:rsid w:val="00AC7DF8"/>
    <w:rsid w:val="00AD0020"/>
    <w:rsid w:val="00AD1035"/>
    <w:rsid w:val="00B05BE6"/>
    <w:rsid w:val="00B068FB"/>
    <w:rsid w:val="00B235E8"/>
    <w:rsid w:val="00B406D7"/>
    <w:rsid w:val="00B513C2"/>
    <w:rsid w:val="00B6336C"/>
    <w:rsid w:val="00B660D7"/>
    <w:rsid w:val="00B66E99"/>
    <w:rsid w:val="00B827F9"/>
    <w:rsid w:val="00B84DAF"/>
    <w:rsid w:val="00B932F3"/>
    <w:rsid w:val="00B972F1"/>
    <w:rsid w:val="00B97DE6"/>
    <w:rsid w:val="00BD5E97"/>
    <w:rsid w:val="00BF3B49"/>
    <w:rsid w:val="00C2408C"/>
    <w:rsid w:val="00C2515C"/>
    <w:rsid w:val="00C57F66"/>
    <w:rsid w:val="00C62C50"/>
    <w:rsid w:val="00CD129B"/>
    <w:rsid w:val="00D31897"/>
    <w:rsid w:val="00D35D39"/>
    <w:rsid w:val="00D90090"/>
    <w:rsid w:val="00D95EFA"/>
    <w:rsid w:val="00DB5B13"/>
    <w:rsid w:val="00DE03BF"/>
    <w:rsid w:val="00DE29B4"/>
    <w:rsid w:val="00E14340"/>
    <w:rsid w:val="00E272B1"/>
    <w:rsid w:val="00E50AD8"/>
    <w:rsid w:val="00E63365"/>
    <w:rsid w:val="00E737D5"/>
    <w:rsid w:val="00EB07E3"/>
    <w:rsid w:val="00EB64A1"/>
    <w:rsid w:val="00F3689F"/>
    <w:rsid w:val="00F94BF0"/>
    <w:rsid w:val="00FA7B2B"/>
    <w:rsid w:val="00FB1F2F"/>
    <w:rsid w:val="00FD730A"/>
    <w:rsid w:val="00FF5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0D7"/>
    <w:pPr>
      <w:widowControl w:val="0"/>
      <w:wordWrap w:val="0"/>
      <w:autoSpaceDE w:val="0"/>
      <w:autoSpaceDN w:val="0"/>
      <w:spacing w:after="0" w:line="240" w:lineRule="auto"/>
    </w:pPr>
  </w:style>
  <w:style w:type="paragraph" w:styleId="1">
    <w:name w:val="heading 1"/>
    <w:basedOn w:val="a"/>
    <w:next w:val="a"/>
    <w:link w:val="1Char"/>
    <w:uiPriority w:val="9"/>
    <w:qFormat/>
    <w:rsid w:val="00AA27DD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aliases w:val="Head2A,2,H2,UNDERRUBRIK 1-2,DO NOT USE_h2,h2,h21,Heading 2 Char,H2 Char,h2 Char"/>
    <w:basedOn w:val="a"/>
    <w:next w:val="a"/>
    <w:link w:val="2Char"/>
    <w:qFormat/>
    <w:rsid w:val="009A35C4"/>
    <w:pPr>
      <w:keepNext/>
      <w:keepLines/>
      <w:widowControl/>
      <w:wordWrap/>
      <w:overflowPunct w:val="0"/>
      <w:adjustRightInd w:val="0"/>
      <w:spacing w:before="180" w:after="180"/>
      <w:ind w:left="1134" w:hanging="1134"/>
      <w:jc w:val="left"/>
      <w:textAlignment w:val="baseline"/>
      <w:outlineLvl w:val="1"/>
    </w:pPr>
    <w:rPr>
      <w:rFonts w:ascii="Arial" w:eastAsia="Times New Roman" w:hAnsi="Arial" w:cs="Arial"/>
      <w:kern w:val="0"/>
      <w:sz w:val="32"/>
      <w:szCs w:val="32"/>
      <w:lang w:val="en-GB" w:eastAsia="ja-JP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D730A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0D7"/>
    <w:pPr>
      <w:ind w:leftChars="400" w:left="800"/>
    </w:pPr>
  </w:style>
  <w:style w:type="paragraph" w:customStyle="1" w:styleId="TAL">
    <w:name w:val="TAL"/>
    <w:basedOn w:val="a"/>
    <w:rsid w:val="00B660D7"/>
    <w:pPr>
      <w:keepNext/>
      <w:keepLines/>
      <w:widowControl/>
      <w:wordWrap/>
      <w:overflowPunct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a"/>
    <w:rsid w:val="00B660D7"/>
    <w:pPr>
      <w:keepNext/>
      <w:keepLines/>
      <w:widowControl/>
      <w:wordWrap/>
      <w:overflowPunct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rsid w:val="00B660D7"/>
    <w:pPr>
      <w:ind w:left="851" w:hanging="851"/>
    </w:pPr>
  </w:style>
  <w:style w:type="paragraph" w:styleId="a4">
    <w:name w:val="Balloon Text"/>
    <w:basedOn w:val="a"/>
    <w:link w:val="Char"/>
    <w:uiPriority w:val="99"/>
    <w:semiHidden/>
    <w:unhideWhenUsed/>
    <w:rsid w:val="00B660D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B660D7"/>
    <w:rPr>
      <w:rFonts w:asciiTheme="majorHAnsi" w:eastAsiaTheme="majorEastAsia" w:hAnsiTheme="majorHAnsi" w:cstheme="majorBidi"/>
      <w:sz w:val="18"/>
      <w:szCs w:val="18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9A35C4"/>
    <w:rPr>
      <w:rFonts w:ascii="Arial" w:eastAsia="Times New Roman" w:hAnsi="Arial" w:cs="Arial"/>
      <w:kern w:val="0"/>
      <w:sz w:val="32"/>
      <w:szCs w:val="32"/>
      <w:lang w:val="en-GB" w:eastAsia="ja-JP"/>
    </w:rPr>
  </w:style>
  <w:style w:type="paragraph" w:styleId="a5">
    <w:name w:val="header"/>
    <w:basedOn w:val="a"/>
    <w:link w:val="Char0"/>
    <w:uiPriority w:val="99"/>
    <w:unhideWhenUsed/>
    <w:rsid w:val="0061761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617612"/>
  </w:style>
  <w:style w:type="paragraph" w:styleId="a6">
    <w:name w:val="footer"/>
    <w:basedOn w:val="a"/>
    <w:link w:val="Char1"/>
    <w:uiPriority w:val="99"/>
    <w:unhideWhenUsed/>
    <w:rsid w:val="00617612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617612"/>
  </w:style>
  <w:style w:type="character" w:styleId="a7">
    <w:name w:val="footnote reference"/>
    <w:semiHidden/>
    <w:rsid w:val="00AC1D75"/>
    <w:rPr>
      <w:b/>
      <w:position w:val="6"/>
      <w:sz w:val="16"/>
    </w:rPr>
  </w:style>
  <w:style w:type="paragraph" w:styleId="a8">
    <w:name w:val="footnote text"/>
    <w:basedOn w:val="a"/>
    <w:link w:val="Char2"/>
    <w:semiHidden/>
    <w:rsid w:val="00AC1D75"/>
    <w:pPr>
      <w:keepLines/>
      <w:widowControl/>
      <w:wordWrap/>
      <w:autoSpaceDE/>
      <w:autoSpaceDN/>
      <w:ind w:left="454" w:hanging="454"/>
      <w:jc w:val="left"/>
    </w:pPr>
    <w:rPr>
      <w:rFonts w:ascii="Times New Roman" w:eastAsia="SimSun" w:hAnsi="Times New Roman" w:cs="Times New Roman"/>
      <w:kern w:val="0"/>
      <w:sz w:val="16"/>
      <w:szCs w:val="20"/>
      <w:lang w:val="en-GB" w:eastAsia="en-US"/>
    </w:rPr>
  </w:style>
  <w:style w:type="character" w:customStyle="1" w:styleId="Char2">
    <w:name w:val="각주 텍스트 Char"/>
    <w:basedOn w:val="a0"/>
    <w:link w:val="a8"/>
    <w:semiHidden/>
    <w:rsid w:val="00AC1D75"/>
    <w:rPr>
      <w:rFonts w:ascii="Times New Roman" w:eastAsia="SimSun" w:hAnsi="Times New Roman" w:cs="Times New Roman"/>
      <w:kern w:val="0"/>
      <w:sz w:val="16"/>
      <w:szCs w:val="20"/>
      <w:lang w:val="en-GB" w:eastAsia="en-US"/>
    </w:rPr>
  </w:style>
  <w:style w:type="paragraph" w:customStyle="1" w:styleId="TH">
    <w:name w:val="TH"/>
    <w:basedOn w:val="a"/>
    <w:link w:val="THChar"/>
    <w:rsid w:val="00AC1D75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customStyle="1" w:styleId="TF">
    <w:name w:val="TF"/>
    <w:basedOn w:val="TH"/>
    <w:rsid w:val="00AC1D75"/>
    <w:pPr>
      <w:keepNext w:val="0"/>
      <w:spacing w:before="0" w:after="240"/>
    </w:pPr>
  </w:style>
  <w:style w:type="character" w:customStyle="1" w:styleId="THChar">
    <w:name w:val="TH Char"/>
    <w:link w:val="TH"/>
    <w:rsid w:val="00AC1D75"/>
    <w:rPr>
      <w:rFonts w:ascii="Arial" w:eastAsia="SimSun" w:hAnsi="Arial" w:cs="Times New Roman"/>
      <w:b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AA27DD"/>
    <w:rPr>
      <w:rFonts w:asciiTheme="majorHAnsi" w:eastAsiaTheme="majorEastAsia" w:hAnsiTheme="majorHAnsi" w:cstheme="majorBidi"/>
      <w:sz w:val="28"/>
      <w:szCs w:val="28"/>
    </w:rPr>
  </w:style>
  <w:style w:type="paragraph" w:styleId="a9">
    <w:name w:val="Document Map"/>
    <w:basedOn w:val="a"/>
    <w:link w:val="Char3"/>
    <w:uiPriority w:val="99"/>
    <w:semiHidden/>
    <w:unhideWhenUsed/>
    <w:rsid w:val="007354DB"/>
    <w:rPr>
      <w:rFonts w:ascii="Tahoma" w:hAnsi="Tahoma" w:cs="Tahoma"/>
      <w:sz w:val="16"/>
      <w:szCs w:val="16"/>
    </w:rPr>
  </w:style>
  <w:style w:type="character" w:customStyle="1" w:styleId="Char3">
    <w:name w:val="문서 구조 Char"/>
    <w:basedOn w:val="a0"/>
    <w:link w:val="a9"/>
    <w:uiPriority w:val="99"/>
    <w:semiHidden/>
    <w:rsid w:val="007354DB"/>
    <w:rPr>
      <w:rFonts w:ascii="Tahoma" w:hAnsi="Tahoma" w:cs="Tahoma"/>
      <w:sz w:val="16"/>
      <w:szCs w:val="16"/>
    </w:rPr>
  </w:style>
  <w:style w:type="paragraph" w:customStyle="1" w:styleId="aa">
    <w:name w:val="样式 页眉"/>
    <w:basedOn w:val="a5"/>
    <w:link w:val="Char4"/>
    <w:rsid w:val="0023076E"/>
    <w:pPr>
      <w:tabs>
        <w:tab w:val="clear" w:pos="4513"/>
        <w:tab w:val="clear" w:pos="9026"/>
      </w:tabs>
      <w:wordWrap/>
      <w:overflowPunct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4">
    <w:name w:val="样式 页眉 Char"/>
    <w:basedOn w:val="a0"/>
    <w:link w:val="aa"/>
    <w:rsid w:val="0023076E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EditorsNote">
    <w:name w:val="Editor's Note"/>
    <w:basedOn w:val="a"/>
    <w:rsid w:val="0023076E"/>
    <w:pPr>
      <w:keepLines/>
      <w:widowControl/>
      <w:wordWrap/>
      <w:overflowPunct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color w:val="FF0000"/>
      <w:kern w:val="0"/>
      <w:szCs w:val="20"/>
      <w:lang w:val="en-GB" w:eastAsia="en-US"/>
    </w:rPr>
  </w:style>
  <w:style w:type="character" w:styleId="ab">
    <w:name w:val="Hyperlink"/>
    <w:basedOn w:val="a0"/>
    <w:uiPriority w:val="99"/>
    <w:unhideWhenUsed/>
    <w:rsid w:val="00FD730A"/>
    <w:rPr>
      <w:color w:val="0000FF" w:themeColor="hyperlink"/>
      <w:u w:val="single"/>
    </w:rPr>
  </w:style>
  <w:style w:type="character" w:customStyle="1" w:styleId="3Char">
    <w:name w:val="제목 3 Char"/>
    <w:basedOn w:val="a0"/>
    <w:link w:val="3"/>
    <w:uiPriority w:val="9"/>
    <w:semiHidden/>
    <w:rsid w:val="00FD730A"/>
    <w:rPr>
      <w:rFonts w:asciiTheme="majorHAnsi" w:eastAsiaTheme="majorEastAsia" w:hAnsiTheme="majorHAnsi" w:cstheme="majorBidi"/>
    </w:rPr>
  </w:style>
  <w:style w:type="table" w:styleId="ac">
    <w:name w:val="Table Grid"/>
    <w:basedOn w:val="a1"/>
    <w:uiPriority w:val="59"/>
    <w:rsid w:val="001B25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0D7"/>
    <w:pPr>
      <w:widowControl w:val="0"/>
      <w:wordWrap w:val="0"/>
      <w:autoSpaceDE w:val="0"/>
      <w:autoSpaceDN w:val="0"/>
      <w:spacing w:after="0" w:line="240" w:lineRule="auto"/>
    </w:pPr>
  </w:style>
  <w:style w:type="paragraph" w:styleId="1">
    <w:name w:val="heading 1"/>
    <w:basedOn w:val="a"/>
    <w:next w:val="a"/>
    <w:link w:val="1Char"/>
    <w:uiPriority w:val="9"/>
    <w:qFormat/>
    <w:rsid w:val="00AA27DD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aliases w:val="Head2A,2,H2,UNDERRUBRIK 1-2,DO NOT USE_h2,h2,h21,Heading 2 Char,H2 Char,h2 Char"/>
    <w:basedOn w:val="a"/>
    <w:next w:val="a"/>
    <w:link w:val="2Char"/>
    <w:qFormat/>
    <w:rsid w:val="009A35C4"/>
    <w:pPr>
      <w:keepNext/>
      <w:keepLines/>
      <w:widowControl/>
      <w:wordWrap/>
      <w:overflowPunct w:val="0"/>
      <w:adjustRightInd w:val="0"/>
      <w:spacing w:before="180" w:after="180"/>
      <w:ind w:left="1134" w:hanging="1134"/>
      <w:jc w:val="left"/>
      <w:textAlignment w:val="baseline"/>
      <w:outlineLvl w:val="1"/>
    </w:pPr>
    <w:rPr>
      <w:rFonts w:ascii="Arial" w:eastAsia="Times New Roman" w:hAnsi="Arial" w:cs="Arial"/>
      <w:kern w:val="0"/>
      <w:sz w:val="32"/>
      <w:szCs w:val="32"/>
      <w:lang w:val="en-GB" w:eastAsia="ja-JP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D730A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0D7"/>
    <w:pPr>
      <w:ind w:leftChars="400" w:left="800"/>
    </w:pPr>
  </w:style>
  <w:style w:type="paragraph" w:customStyle="1" w:styleId="TAL">
    <w:name w:val="TAL"/>
    <w:basedOn w:val="a"/>
    <w:rsid w:val="00B660D7"/>
    <w:pPr>
      <w:keepNext/>
      <w:keepLines/>
      <w:widowControl/>
      <w:wordWrap/>
      <w:overflowPunct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a"/>
    <w:rsid w:val="00B660D7"/>
    <w:pPr>
      <w:keepNext/>
      <w:keepLines/>
      <w:widowControl/>
      <w:wordWrap/>
      <w:overflowPunct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rsid w:val="00B660D7"/>
    <w:pPr>
      <w:ind w:left="851" w:hanging="851"/>
    </w:pPr>
  </w:style>
  <w:style w:type="paragraph" w:styleId="a4">
    <w:name w:val="Balloon Text"/>
    <w:basedOn w:val="a"/>
    <w:link w:val="Char"/>
    <w:uiPriority w:val="99"/>
    <w:semiHidden/>
    <w:unhideWhenUsed/>
    <w:rsid w:val="00B660D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B660D7"/>
    <w:rPr>
      <w:rFonts w:asciiTheme="majorHAnsi" w:eastAsiaTheme="majorEastAsia" w:hAnsiTheme="majorHAnsi" w:cstheme="majorBidi"/>
      <w:sz w:val="18"/>
      <w:szCs w:val="18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9A35C4"/>
    <w:rPr>
      <w:rFonts w:ascii="Arial" w:eastAsia="Times New Roman" w:hAnsi="Arial" w:cs="Arial"/>
      <w:kern w:val="0"/>
      <w:sz w:val="32"/>
      <w:szCs w:val="32"/>
      <w:lang w:val="en-GB" w:eastAsia="ja-JP"/>
    </w:rPr>
  </w:style>
  <w:style w:type="paragraph" w:styleId="a5">
    <w:name w:val="header"/>
    <w:basedOn w:val="a"/>
    <w:link w:val="Char0"/>
    <w:uiPriority w:val="99"/>
    <w:unhideWhenUsed/>
    <w:rsid w:val="0061761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617612"/>
  </w:style>
  <w:style w:type="paragraph" w:styleId="a6">
    <w:name w:val="footer"/>
    <w:basedOn w:val="a"/>
    <w:link w:val="Char1"/>
    <w:uiPriority w:val="99"/>
    <w:unhideWhenUsed/>
    <w:rsid w:val="00617612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617612"/>
  </w:style>
  <w:style w:type="character" w:styleId="a7">
    <w:name w:val="footnote reference"/>
    <w:semiHidden/>
    <w:rsid w:val="00AC1D75"/>
    <w:rPr>
      <w:b/>
      <w:position w:val="6"/>
      <w:sz w:val="16"/>
    </w:rPr>
  </w:style>
  <w:style w:type="paragraph" w:styleId="a8">
    <w:name w:val="footnote text"/>
    <w:basedOn w:val="a"/>
    <w:link w:val="Char2"/>
    <w:semiHidden/>
    <w:rsid w:val="00AC1D75"/>
    <w:pPr>
      <w:keepLines/>
      <w:widowControl/>
      <w:wordWrap/>
      <w:autoSpaceDE/>
      <w:autoSpaceDN/>
      <w:ind w:left="454" w:hanging="454"/>
      <w:jc w:val="left"/>
    </w:pPr>
    <w:rPr>
      <w:rFonts w:ascii="Times New Roman" w:eastAsia="SimSun" w:hAnsi="Times New Roman" w:cs="Times New Roman"/>
      <w:kern w:val="0"/>
      <w:sz w:val="16"/>
      <w:szCs w:val="20"/>
      <w:lang w:val="en-GB" w:eastAsia="en-US"/>
    </w:rPr>
  </w:style>
  <w:style w:type="character" w:customStyle="1" w:styleId="Char2">
    <w:name w:val="각주 텍스트 Char"/>
    <w:basedOn w:val="a0"/>
    <w:link w:val="a8"/>
    <w:semiHidden/>
    <w:rsid w:val="00AC1D75"/>
    <w:rPr>
      <w:rFonts w:ascii="Times New Roman" w:eastAsia="SimSun" w:hAnsi="Times New Roman" w:cs="Times New Roman"/>
      <w:kern w:val="0"/>
      <w:sz w:val="16"/>
      <w:szCs w:val="20"/>
      <w:lang w:val="en-GB" w:eastAsia="en-US"/>
    </w:rPr>
  </w:style>
  <w:style w:type="paragraph" w:customStyle="1" w:styleId="TH">
    <w:name w:val="TH"/>
    <w:basedOn w:val="a"/>
    <w:link w:val="THChar"/>
    <w:rsid w:val="00AC1D75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customStyle="1" w:styleId="TF">
    <w:name w:val="TF"/>
    <w:basedOn w:val="TH"/>
    <w:rsid w:val="00AC1D75"/>
    <w:pPr>
      <w:keepNext w:val="0"/>
      <w:spacing w:before="0" w:after="240"/>
    </w:pPr>
  </w:style>
  <w:style w:type="character" w:customStyle="1" w:styleId="THChar">
    <w:name w:val="TH Char"/>
    <w:link w:val="TH"/>
    <w:rsid w:val="00AC1D75"/>
    <w:rPr>
      <w:rFonts w:ascii="Arial" w:eastAsia="SimSun" w:hAnsi="Arial" w:cs="Times New Roman"/>
      <w:b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AA27DD"/>
    <w:rPr>
      <w:rFonts w:asciiTheme="majorHAnsi" w:eastAsiaTheme="majorEastAsia" w:hAnsiTheme="majorHAnsi" w:cstheme="majorBidi"/>
      <w:sz w:val="28"/>
      <w:szCs w:val="28"/>
    </w:rPr>
  </w:style>
  <w:style w:type="paragraph" w:styleId="a9">
    <w:name w:val="Document Map"/>
    <w:basedOn w:val="a"/>
    <w:link w:val="Char3"/>
    <w:uiPriority w:val="99"/>
    <w:semiHidden/>
    <w:unhideWhenUsed/>
    <w:rsid w:val="007354DB"/>
    <w:rPr>
      <w:rFonts w:ascii="Tahoma" w:hAnsi="Tahoma" w:cs="Tahoma"/>
      <w:sz w:val="16"/>
      <w:szCs w:val="16"/>
    </w:rPr>
  </w:style>
  <w:style w:type="character" w:customStyle="1" w:styleId="Char3">
    <w:name w:val="문서 구조 Char"/>
    <w:basedOn w:val="a0"/>
    <w:link w:val="a9"/>
    <w:uiPriority w:val="99"/>
    <w:semiHidden/>
    <w:rsid w:val="007354DB"/>
    <w:rPr>
      <w:rFonts w:ascii="Tahoma" w:hAnsi="Tahoma" w:cs="Tahoma"/>
      <w:sz w:val="16"/>
      <w:szCs w:val="16"/>
    </w:rPr>
  </w:style>
  <w:style w:type="paragraph" w:customStyle="1" w:styleId="aa">
    <w:name w:val="样式 页眉"/>
    <w:basedOn w:val="a5"/>
    <w:link w:val="Char4"/>
    <w:rsid w:val="0023076E"/>
    <w:pPr>
      <w:tabs>
        <w:tab w:val="clear" w:pos="4513"/>
        <w:tab w:val="clear" w:pos="9026"/>
      </w:tabs>
      <w:wordWrap/>
      <w:overflowPunct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4">
    <w:name w:val="样式 页眉 Char"/>
    <w:basedOn w:val="a0"/>
    <w:link w:val="aa"/>
    <w:rsid w:val="0023076E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EditorsNote">
    <w:name w:val="Editor's Note"/>
    <w:basedOn w:val="a"/>
    <w:rsid w:val="0023076E"/>
    <w:pPr>
      <w:keepLines/>
      <w:widowControl/>
      <w:wordWrap/>
      <w:overflowPunct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color w:val="FF0000"/>
      <w:kern w:val="0"/>
      <w:szCs w:val="20"/>
      <w:lang w:val="en-GB" w:eastAsia="en-US"/>
    </w:rPr>
  </w:style>
  <w:style w:type="character" w:styleId="ab">
    <w:name w:val="Hyperlink"/>
    <w:basedOn w:val="a0"/>
    <w:uiPriority w:val="99"/>
    <w:unhideWhenUsed/>
    <w:rsid w:val="00FD730A"/>
    <w:rPr>
      <w:color w:val="0000FF" w:themeColor="hyperlink"/>
      <w:u w:val="single"/>
    </w:rPr>
  </w:style>
  <w:style w:type="character" w:customStyle="1" w:styleId="3Char">
    <w:name w:val="제목 3 Char"/>
    <w:basedOn w:val="a0"/>
    <w:link w:val="3"/>
    <w:uiPriority w:val="9"/>
    <w:semiHidden/>
    <w:rsid w:val="00FD730A"/>
    <w:rPr>
      <w:rFonts w:asciiTheme="majorHAnsi" w:eastAsiaTheme="majorEastAsia" w:hAnsiTheme="majorHAnsi" w:cstheme="majorBidi"/>
    </w:rPr>
  </w:style>
  <w:style w:type="table" w:styleId="ac">
    <w:name w:val="Table Grid"/>
    <w:basedOn w:val="a1"/>
    <w:uiPriority w:val="59"/>
    <w:rsid w:val="001B25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sip.go.kr/cms/www/news/law/law_2/__icsFiles/afieldfile/2016/05/30/(%EB%AF%B8%EB%9E%98%EB%B6%80%EA%B3%A0%EC%8B%9C%20%EC%A0%9C2016-52%ED%98%B8)%EB%AC%B4%EC%84%A0%EC%84%A4%EB%B9%84%EA%B7%9C%EC%B9%99%20%EC%A0%84%EB%AC%B8.hwp)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2772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Chungwoo Hwang</dc:creator>
  <cp:lastModifiedBy>Windows 사용자</cp:lastModifiedBy>
  <cp:revision>2</cp:revision>
  <dcterms:created xsi:type="dcterms:W3CDTF">2017-02-27T09:33:00Z</dcterms:created>
  <dcterms:modified xsi:type="dcterms:W3CDTF">2017-02-27T09:33:00Z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(3)74w1SVkg+PzvGL7oKiku4PbYOFvyIKEzjGYC5N1Zt/6u8w7xQwA+RjsEPZreXaZcV8ZfzIPm
6j7f7PX38pcHmQIo72larFqD1eZdiqjwjYyB3k4lcAngtHubBHXUD9bzEhZY6D6HcVn5b7oc
V8sfVOZIcKqBuJa0gz/A+JTi+tVC8S40YT1BAdi6k2MyQubOs20XciykR3T6HB2d3IHLHEpC
bw8IgkSiuQUlrAFr/d</vt:lpwstr>
  </property>
  <property fmtid="{D5CDD505-2E9C-101B-9397-08002B2CF9AE}" pid="3" name="_new_ms_pID_725431">
    <vt:lpwstr>utxFN6IjQkcCjvOxbNc2R1c0AXKboeujJFEIjl4g47h/4+pnWN0Fwu
HobjtJMgqwrm8fNH4ulpUi+LV0JOHrjAbEPxwiy8QXzsc/UqZMII6g0ue6+PraNkvQRn8wIj
b3plHImxIr0XT9H8Pv598chuzqCSwIpVHA9Sw1G7Cz9tnm2YcFPyRs2QNDevt5a50XqZg7Sk
yYPinuQDPSShewwpL2dytqFTqHV0zg7+nCyx</vt:lpwstr>
  </property>
  <property fmtid="{D5CDD505-2E9C-101B-9397-08002B2CF9AE}" pid="4" name="_new_ms_pID_725432">
    <vt:lpwstr>VCFbK6XdV3D25gXLCmEcVQSE7Zb2QPn85qb2
0DI/KtI9QCqd+uQ28sPUSvnjA57abxTxOF+DTB27MG0PzrnUsdia70sKp50Jg3LWNxFVDAsj
7T9cPJYrCvq1vbFcfMrfuWJaLTil9V7ZXM6aiY2Mr08=</vt:lpwstr>
  </property>
  <property fmtid="{D5CDD505-2E9C-101B-9397-08002B2CF9AE}" pid="5" name="_2015_ms_pID_725343">
    <vt:lpwstr>(3)NyNe+AcW9Zv1gS6N7QgBxurax7SvsK3e0zgI0gCxxrbd9wvGej8nD5pUmefb8vldDJZFuHd9
YRUv1lfI+Rlq5GuxrLsSDu8BmKMHJ47aQXir5qZChKQcTXmS/3HP/3c0DE0VR8Z8ahLzQDrI
i04wuZxP+JldzqsnNb0H1JA+Zrs5FVhSEiQnhPYI4bT1ZUI8fBGNsD9YWKgZELhKQ4a0879u
fz14Sgeqvo9X4SpteT</vt:lpwstr>
  </property>
  <property fmtid="{D5CDD505-2E9C-101B-9397-08002B2CF9AE}" pid="6" name="_2015_ms_pID_7253431">
    <vt:lpwstr>mbUDwJqJSzHRaDqx7ceiOufpXvIj9kiE+b0gK4XCiT5JbiqnEMiVXV
V78NBoF8kUnljBtSKO7KP1yoYPVs9fM2NY1QGE7XVJlKa2xUQEVOk9wbbWXOxNUn5QdtLgnu
ig+TT6g9kJwS3kpCdwEXZSvXAqUEwNOsvzEEBXR7KyDSpHbepR1iOeZKtjRBRiPWDSZCdV85
fYcDfmtEky2YOSNnXa+toTXfHugRBjhWI2wV</vt:lpwstr>
  </property>
  <property fmtid="{D5CDD505-2E9C-101B-9397-08002B2CF9AE}" pid="7" name="_2015_ms_pID_7253432">
    <vt:lpwstr>Wt9V3mSZ2PxiGATW1W91C7VM5pykBkWdCH2P
Yvae7rbIZa/5pMOQu6okNnKCOeIXAxRZgZhNCEHyDddbIA9Qj/72R79P+CjU4evlKzovzKVr
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1456988247</vt:lpwstr>
  </property>
</Properties>
</file>